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A7D" w:rsidRPr="00F76B76" w:rsidRDefault="004934E0" w:rsidP="004934E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F66A7D">
        <w:rPr>
          <w:rFonts w:ascii="Arial" w:hAnsi="Arial" w:cs="Arial"/>
          <w:b/>
          <w:bCs/>
          <w:sz w:val="24"/>
          <w:szCs w:val="24"/>
        </w:rPr>
        <w:t>27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</w:t>
      </w:r>
      <w:r w:rsidR="00771A26">
        <w:rPr>
          <w:rFonts w:ascii="Arial" w:hAnsi="Arial" w:cs="Arial"/>
          <w:b/>
          <w:bCs/>
          <w:sz w:val="24"/>
          <w:szCs w:val="24"/>
        </w:rPr>
        <w:t>8</w:t>
      </w:r>
      <w:r w:rsidR="00642837">
        <w:rPr>
          <w:rFonts w:ascii="Arial" w:hAnsi="Arial" w:cs="Arial"/>
          <w:b/>
          <w:bCs/>
          <w:sz w:val="24"/>
          <w:szCs w:val="24"/>
        </w:rPr>
        <w:t>4471</w:t>
      </w:r>
    </w:p>
    <w:p w:rsidR="004934E0" w:rsidRPr="00C6335F" w:rsidRDefault="00F66A7D" w:rsidP="00C6335F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April 16 – 20, 2018,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China</w:t>
      </w:r>
      <w:r w:rsidR="004934E0" w:rsidRPr="00F76B76">
        <w:rPr>
          <w:rFonts w:ascii="Arial" w:hAnsi="Arial" w:cs="Arial"/>
          <w:b/>
          <w:bCs/>
        </w:rPr>
        <w:tab/>
        <w:t>(</w:t>
      </w:r>
      <w:r w:rsidR="004934E0" w:rsidRPr="00F76B76">
        <w:rPr>
          <w:rFonts w:ascii="Arial" w:hAnsi="Arial" w:cs="Arial"/>
          <w:b/>
          <w:bCs/>
          <w:color w:val="0000FF"/>
        </w:rPr>
        <w:t>revision of S2-1</w:t>
      </w:r>
      <w:r w:rsidR="00771A26">
        <w:rPr>
          <w:rFonts w:ascii="Arial" w:hAnsi="Arial" w:cs="Arial"/>
          <w:b/>
          <w:bCs/>
          <w:color w:val="0000FF"/>
        </w:rPr>
        <w:t>8</w:t>
      </w:r>
      <w:r w:rsidR="00714BDB">
        <w:rPr>
          <w:rFonts w:ascii="Arial" w:hAnsi="Arial" w:cs="Arial"/>
          <w:b/>
          <w:bCs/>
          <w:color w:val="0000FF"/>
        </w:rPr>
        <w:t>3622</w:t>
      </w:r>
      <w:r w:rsidR="00755A68">
        <w:rPr>
          <w:rFonts w:ascii="Arial" w:hAnsi="Arial" w:cs="Arial"/>
          <w:b/>
          <w:bCs/>
          <w:color w:val="0000FF"/>
        </w:rPr>
        <w:t>, S2-</w:t>
      </w:r>
      <w:r w:rsidR="00642837">
        <w:rPr>
          <w:rFonts w:ascii="Arial" w:hAnsi="Arial" w:cs="Arial"/>
          <w:b/>
          <w:bCs/>
          <w:color w:val="0000FF"/>
        </w:rPr>
        <w:t>18</w:t>
      </w:r>
      <w:r w:rsidR="00755A68">
        <w:rPr>
          <w:rFonts w:ascii="Arial" w:hAnsi="Arial" w:cs="Arial"/>
          <w:b/>
          <w:bCs/>
          <w:color w:val="0000FF"/>
        </w:rPr>
        <w:t>4115</w:t>
      </w:r>
      <w:r w:rsidR="004934E0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66A7D">
        <w:rPr>
          <w:rFonts w:ascii="Arial" w:hAnsi="Arial" w:cs="Arial"/>
          <w:b/>
        </w:rPr>
        <w:t>Apple, Inc.</w:t>
      </w:r>
      <w:ins w:id="0" w:author="Krisztian Kiss" w:date="2018-04-19T18:50:00Z">
        <w:r w:rsidR="00481A5E">
          <w:rPr>
            <w:rFonts w:ascii="Arial" w:hAnsi="Arial" w:cs="Arial"/>
            <w:b/>
          </w:rPr>
          <w:t>, Deutsche Telekom</w:t>
        </w:r>
      </w:ins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1F53">
        <w:rPr>
          <w:rFonts w:ascii="Arial" w:hAnsi="Arial" w:cs="Arial"/>
          <w:b/>
        </w:rPr>
        <w:t xml:space="preserve">23.793: </w:t>
      </w:r>
      <w:r w:rsidR="007C393F">
        <w:rPr>
          <w:rFonts w:ascii="Arial" w:hAnsi="Arial" w:cs="Arial"/>
          <w:b/>
        </w:rPr>
        <w:t>New solution</w:t>
      </w:r>
      <w:r w:rsidR="007C393F">
        <w:rPr>
          <w:rFonts w:ascii="Arial" w:hAnsi="Arial" w:cs="Arial"/>
          <w:b/>
          <w:lang w:val="en-US"/>
        </w:rPr>
        <w:t xml:space="preserve">: </w:t>
      </w:r>
      <w:r w:rsidR="007C393F">
        <w:rPr>
          <w:rFonts w:ascii="Arial" w:hAnsi="Arial" w:cs="Arial"/>
          <w:b/>
        </w:rPr>
        <w:t xml:space="preserve">MPTCP </w:t>
      </w:r>
      <w:r w:rsidR="00E71515">
        <w:rPr>
          <w:rFonts w:ascii="Arial" w:hAnsi="Arial" w:cs="Arial"/>
          <w:b/>
        </w:rPr>
        <w:t>proxy architecture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0839">
        <w:rPr>
          <w:rFonts w:ascii="Arial" w:hAnsi="Arial" w:cs="Arial"/>
          <w:b/>
        </w:rPr>
        <w:t>6.</w:t>
      </w:r>
      <w:r w:rsidR="00C7631B">
        <w:rPr>
          <w:rFonts w:ascii="Arial" w:hAnsi="Arial" w:cs="Arial"/>
          <w:b/>
        </w:rPr>
        <w:t>8</w:t>
      </w:r>
    </w:p>
    <w:p w:rsidR="00440983" w:rsidRPr="00725535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132B4">
        <w:rPr>
          <w:rFonts w:ascii="Arial" w:hAnsi="Arial" w:cs="Arial"/>
          <w:b/>
        </w:rPr>
        <w:t>FS_</w:t>
      </w:r>
      <w:r w:rsidR="00971E74">
        <w:rPr>
          <w:rFonts w:ascii="Arial" w:hAnsi="Arial" w:cs="Arial"/>
          <w:b/>
        </w:rPr>
        <w:t>ATSSS</w:t>
      </w:r>
      <w:r w:rsidR="00C132B4">
        <w:rPr>
          <w:rFonts w:ascii="Arial" w:hAnsi="Arial" w:cs="Arial"/>
          <w:b/>
        </w:rPr>
        <w:t>/</w:t>
      </w:r>
      <w:proofErr w:type="spellStart"/>
      <w:r w:rsidR="00725535">
        <w:rPr>
          <w:rFonts w:ascii="Arial" w:hAnsi="Arial" w:cs="Arial"/>
          <w:b/>
        </w:rPr>
        <w:t>Rel</w:t>
      </w:r>
      <w:proofErr w:type="spellEnd"/>
      <w:r w:rsidR="00771A26">
        <w:rPr>
          <w:rFonts w:ascii="Arial" w:hAnsi="Arial" w:cs="Arial"/>
          <w:b/>
          <w:lang w:val="en-US"/>
        </w:rPr>
        <w:t>-16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B15FB">
        <w:rPr>
          <w:rFonts w:ascii="Arial" w:hAnsi="Arial" w:cs="Arial"/>
          <w:i/>
        </w:rPr>
        <w:t xml:space="preserve"> This contribution proposes </w:t>
      </w:r>
      <w:r w:rsidR="00E71515">
        <w:rPr>
          <w:rFonts w:ascii="Arial" w:hAnsi="Arial" w:cs="Arial"/>
          <w:i/>
        </w:rPr>
        <w:t>a new solution for ATSSS using the MPTCP proxy architecture</w:t>
      </w:r>
      <w:r w:rsidR="007C393F">
        <w:rPr>
          <w:rFonts w:ascii="Arial" w:hAnsi="Arial" w:cs="Arial"/>
          <w:i/>
        </w:rPr>
        <w:t>.</w:t>
      </w:r>
    </w:p>
    <w:p w:rsidR="00A23D26" w:rsidRDefault="00A23D26" w:rsidP="00A23D26">
      <w:pPr>
        <w:pStyle w:val="Heading1"/>
      </w:pPr>
      <w:r>
        <w:t>Background</w:t>
      </w:r>
    </w:p>
    <w:p w:rsidR="00E71515" w:rsidRDefault="00E71515" w:rsidP="00E71515">
      <w:pPr>
        <w:rPr>
          <w:lang w:val="en-US"/>
        </w:rPr>
      </w:pPr>
      <w:r>
        <w:rPr>
          <w:lang w:val="en-US"/>
        </w:rPr>
        <w:t>Multipath TCP (MPTCP) defined in [</w:t>
      </w:r>
      <w:r w:rsidRPr="008B532F">
        <w:rPr>
          <w:lang w:val="en-US"/>
        </w:rPr>
        <w:t>draft-ietf-mptcp-rfc6824bis</w:t>
      </w:r>
      <w:r>
        <w:rPr>
          <w:lang w:val="en-US"/>
        </w:rPr>
        <w:t xml:space="preserve">] is </w:t>
      </w:r>
      <w:r w:rsidRPr="008B532F">
        <w:rPr>
          <w:lang w:val="en-US"/>
        </w:rPr>
        <w:t>a se</w:t>
      </w:r>
      <w:r>
        <w:rPr>
          <w:lang w:val="en-US"/>
        </w:rPr>
        <w:t xml:space="preserve">t of extensions to regular TCP to provide a Multipath TCP </w:t>
      </w:r>
      <w:r w:rsidRPr="008B532F">
        <w:rPr>
          <w:lang w:val="en-US"/>
        </w:rPr>
        <w:t>service, which enables a</w:t>
      </w:r>
      <w:r>
        <w:rPr>
          <w:lang w:val="en-US"/>
        </w:rPr>
        <w:t xml:space="preserve"> </w:t>
      </w:r>
      <w:r w:rsidRPr="008B532F">
        <w:rPr>
          <w:lang w:val="en-US"/>
        </w:rPr>
        <w:t>transport connection to operate across multiple paths simultaneously.</w:t>
      </w:r>
    </w:p>
    <w:p w:rsidR="00E71515" w:rsidRDefault="00E71515" w:rsidP="00E71515">
      <w:pPr>
        <w:rPr>
          <w:lang w:val="en-US"/>
        </w:rPr>
      </w:pPr>
      <w:r>
        <w:rPr>
          <w:lang w:val="en-US"/>
        </w:rPr>
        <w:t xml:space="preserve">MPTCP defines how to setup </w:t>
      </w:r>
      <w:r w:rsidRPr="008B532F">
        <w:rPr>
          <w:lang w:val="en-US"/>
        </w:rPr>
        <w:t>multi</w:t>
      </w:r>
      <w:r>
        <w:rPr>
          <w:lang w:val="en-US"/>
        </w:rPr>
        <w:t>ple paths ("</w:t>
      </w:r>
      <w:proofErr w:type="spellStart"/>
      <w:r>
        <w:rPr>
          <w:lang w:val="en-US"/>
        </w:rPr>
        <w:t>subflows</w:t>
      </w:r>
      <w:proofErr w:type="spellEnd"/>
      <w:r>
        <w:rPr>
          <w:lang w:val="en-US"/>
        </w:rPr>
        <w:t xml:space="preserve">"), manage these </w:t>
      </w:r>
      <w:proofErr w:type="spellStart"/>
      <w:r>
        <w:rPr>
          <w:lang w:val="en-US"/>
        </w:rPr>
        <w:t>subflows</w:t>
      </w:r>
      <w:proofErr w:type="spellEnd"/>
      <w:r>
        <w:rPr>
          <w:lang w:val="en-US"/>
        </w:rPr>
        <w:t>, reassemble</w:t>
      </w:r>
      <w:r w:rsidRPr="008B532F">
        <w:rPr>
          <w:lang w:val="en-US"/>
        </w:rPr>
        <w:t xml:space="preserve"> o</w:t>
      </w:r>
      <w:r>
        <w:rPr>
          <w:lang w:val="en-US"/>
        </w:rPr>
        <w:t xml:space="preserve">f data and terminate </w:t>
      </w:r>
      <w:r w:rsidRPr="008B532F">
        <w:rPr>
          <w:lang w:val="en-US"/>
        </w:rPr>
        <w:t xml:space="preserve">sessions. </w:t>
      </w:r>
    </w:p>
    <w:p w:rsidR="00E71515" w:rsidRDefault="00E71515" w:rsidP="00E71515">
      <w:pPr>
        <w:rPr>
          <w:lang w:val="en-US"/>
        </w:rPr>
      </w:pPr>
      <w:r>
        <w:rPr>
          <w:lang w:val="en-US"/>
        </w:rPr>
        <w:t>The simultaneous</w:t>
      </w:r>
      <w:r w:rsidRPr="008B532F">
        <w:rPr>
          <w:lang w:val="en-US"/>
        </w:rPr>
        <w:t xml:space="preserve"> use of multiple disjoint (or pa</w:t>
      </w:r>
      <w:r>
        <w:rPr>
          <w:lang w:val="en-US"/>
        </w:rPr>
        <w:t xml:space="preserve">rtially disjoint) paths across the network </w:t>
      </w:r>
      <w:r w:rsidRPr="008B532F">
        <w:rPr>
          <w:lang w:val="en-US"/>
        </w:rPr>
        <w:t>increase</w:t>
      </w:r>
      <w:r>
        <w:rPr>
          <w:lang w:val="en-US"/>
        </w:rPr>
        <w:t>s</w:t>
      </w:r>
      <w:r w:rsidRPr="008B532F">
        <w:rPr>
          <w:lang w:val="en-US"/>
        </w:rPr>
        <w:t xml:space="preserve"> the resilience of the connectivity by providing</w:t>
      </w:r>
      <w:r>
        <w:rPr>
          <w:lang w:val="en-US"/>
        </w:rPr>
        <w:t xml:space="preserve"> multiple paths, protects UEs from the failure of one path, and it also </w:t>
      </w:r>
      <w:r w:rsidRPr="008B532F">
        <w:rPr>
          <w:lang w:val="en-US"/>
        </w:rPr>
        <w:t>increase</w:t>
      </w:r>
      <w:r>
        <w:rPr>
          <w:lang w:val="en-US"/>
        </w:rPr>
        <w:t>s</w:t>
      </w:r>
      <w:r w:rsidRPr="008B532F">
        <w:rPr>
          <w:lang w:val="en-US"/>
        </w:rPr>
        <w:t xml:space="preserve"> the efficiency</w:t>
      </w:r>
      <w:r>
        <w:rPr>
          <w:lang w:val="en-US"/>
        </w:rPr>
        <w:t xml:space="preserve"> of the resource usage, and thus </w:t>
      </w:r>
      <w:r w:rsidRPr="008B532F">
        <w:rPr>
          <w:lang w:val="en-US"/>
        </w:rPr>
        <w:t>increase</w:t>
      </w:r>
      <w:r>
        <w:rPr>
          <w:lang w:val="en-US"/>
        </w:rPr>
        <w:t>s</w:t>
      </w:r>
      <w:r w:rsidRPr="008B532F">
        <w:rPr>
          <w:lang w:val="en-US"/>
        </w:rPr>
        <w:t xml:space="preserve"> the network</w:t>
      </w:r>
      <w:r>
        <w:rPr>
          <w:lang w:val="en-US"/>
        </w:rPr>
        <w:t xml:space="preserve"> capacity available to UEs</w:t>
      </w:r>
      <w:r w:rsidRPr="008B532F">
        <w:rPr>
          <w:lang w:val="en-US"/>
        </w:rPr>
        <w:t>.</w:t>
      </w:r>
    </w:p>
    <w:p w:rsidR="00E71515" w:rsidRDefault="00E71515" w:rsidP="00E71515">
      <w:pPr>
        <w:rPr>
          <w:lang w:val="en-US"/>
        </w:rPr>
      </w:pPr>
      <w:r>
        <w:rPr>
          <w:lang w:val="en-US"/>
        </w:rPr>
        <w:t xml:space="preserve">When communicating with traditional TCP servers, </w:t>
      </w:r>
      <w:r w:rsidRPr="008B7474">
        <w:rPr>
          <w:lang w:val="en-US"/>
        </w:rPr>
        <w:t>MPTCP capable devices</w:t>
      </w:r>
      <w:r>
        <w:rPr>
          <w:lang w:val="en-US"/>
        </w:rPr>
        <w:t xml:space="preserve"> </w:t>
      </w:r>
      <w:r w:rsidRPr="008B7474">
        <w:rPr>
          <w:lang w:val="en-US"/>
        </w:rPr>
        <w:t>have to fall back to traditional TCP and cannot fully utilize their</w:t>
      </w:r>
      <w:r>
        <w:rPr>
          <w:lang w:val="en-US"/>
        </w:rPr>
        <w:t xml:space="preserve"> MPTCP capability. In order t</w:t>
      </w:r>
      <w:r w:rsidRPr="00427015">
        <w:rPr>
          <w:lang w:val="en-US"/>
        </w:rPr>
        <w:t xml:space="preserve">o support the use of MPTCP session between </w:t>
      </w:r>
      <w:r>
        <w:rPr>
          <w:lang w:val="en-US"/>
        </w:rPr>
        <w:t xml:space="preserve">an </w:t>
      </w:r>
      <w:r w:rsidRPr="00427015">
        <w:rPr>
          <w:lang w:val="en-US"/>
        </w:rPr>
        <w:t xml:space="preserve">MPTCP host and </w:t>
      </w:r>
      <w:r>
        <w:rPr>
          <w:lang w:val="en-US"/>
        </w:rPr>
        <w:t xml:space="preserve">a </w:t>
      </w:r>
      <w:r w:rsidRPr="00427015">
        <w:rPr>
          <w:lang w:val="en-US"/>
        </w:rPr>
        <w:t>TCP host, or</w:t>
      </w:r>
      <w:r>
        <w:rPr>
          <w:lang w:val="en-US"/>
        </w:rPr>
        <w:t xml:space="preserve"> </w:t>
      </w:r>
      <w:r w:rsidRPr="00427015">
        <w:rPr>
          <w:lang w:val="en-US"/>
        </w:rPr>
        <w:t xml:space="preserve">to help to aggregate MPTCP </w:t>
      </w:r>
      <w:proofErr w:type="spellStart"/>
      <w:r w:rsidRPr="00427015">
        <w:rPr>
          <w:lang w:val="en-US"/>
        </w:rPr>
        <w:t>subflows</w:t>
      </w:r>
      <w:proofErr w:type="spellEnd"/>
      <w:r w:rsidRPr="00427015">
        <w:rPr>
          <w:lang w:val="en-US"/>
        </w:rPr>
        <w:t xml:space="preserve">, </w:t>
      </w:r>
      <w:r>
        <w:rPr>
          <w:lang w:val="en-US"/>
        </w:rPr>
        <w:t>an MPTCP proxy needs to be introduced.</w:t>
      </w:r>
    </w:p>
    <w:p w:rsidR="00E71515" w:rsidRPr="008B7474" w:rsidRDefault="00E71515" w:rsidP="00E71515">
      <w:pPr>
        <w:rPr>
          <w:lang w:val="en-US"/>
        </w:rPr>
      </w:pPr>
      <w:r>
        <w:rPr>
          <w:lang w:val="en-US"/>
        </w:rPr>
        <w:t>The MPTCP p</w:t>
      </w:r>
      <w:r w:rsidRPr="008B7474">
        <w:rPr>
          <w:lang w:val="en-US"/>
        </w:rPr>
        <w:t>roxy makes it possible to achieve the benefits of M</w:t>
      </w:r>
      <w:r>
        <w:rPr>
          <w:lang w:val="en-US"/>
        </w:rPr>
        <w:t>P</w:t>
      </w:r>
      <w:r w:rsidRPr="008B7474">
        <w:rPr>
          <w:lang w:val="en-US"/>
        </w:rPr>
        <w:t>TCP for access aggregation and route selection without requiring M</w:t>
      </w:r>
      <w:r>
        <w:rPr>
          <w:lang w:val="en-US"/>
        </w:rPr>
        <w:t>P</w:t>
      </w:r>
      <w:r w:rsidRPr="008B7474">
        <w:rPr>
          <w:lang w:val="en-US"/>
        </w:rPr>
        <w:t xml:space="preserve">TCP support in all </w:t>
      </w:r>
      <w:r>
        <w:rPr>
          <w:lang w:val="en-US"/>
        </w:rPr>
        <w:t>TCP</w:t>
      </w:r>
      <w:r w:rsidRPr="008B7474">
        <w:rPr>
          <w:lang w:val="en-US"/>
        </w:rPr>
        <w:t xml:space="preserve"> servers.</w:t>
      </w:r>
    </w:p>
    <w:p w:rsidR="00567BFB" w:rsidRPr="009055AE" w:rsidRDefault="00E71515" w:rsidP="00A23D26">
      <w:pPr>
        <w:rPr>
          <w:lang w:val="en-US"/>
        </w:rPr>
      </w:pPr>
      <w:r>
        <w:rPr>
          <w:lang w:val="en-US"/>
        </w:rPr>
        <w:t>In order to introduce the MPTCP proxy to 5GC and a</w:t>
      </w:r>
      <w:r w:rsidRPr="008B7474">
        <w:rPr>
          <w:lang w:val="en-US"/>
        </w:rPr>
        <w:t xml:space="preserve">llow </w:t>
      </w:r>
      <w:r>
        <w:rPr>
          <w:lang w:val="en-US"/>
        </w:rPr>
        <w:t>3GPP UEs</w:t>
      </w:r>
      <w:r w:rsidRPr="008B7474">
        <w:rPr>
          <w:lang w:val="en-US"/>
        </w:rPr>
        <w:t xml:space="preserve"> to </w:t>
      </w:r>
      <w:r>
        <w:rPr>
          <w:lang w:val="en-US"/>
        </w:rPr>
        <w:t xml:space="preserve">make </w:t>
      </w:r>
      <w:r w:rsidRPr="008B7474">
        <w:rPr>
          <w:lang w:val="en-US"/>
        </w:rPr>
        <w:t xml:space="preserve">use </w:t>
      </w:r>
      <w:r>
        <w:rPr>
          <w:lang w:val="en-US"/>
        </w:rPr>
        <w:t>of the MPTCP</w:t>
      </w:r>
      <w:r w:rsidR="00CD547B">
        <w:rPr>
          <w:lang w:val="en-US"/>
        </w:rPr>
        <w:t xml:space="preserve"> capability</w:t>
      </w:r>
      <w:r>
        <w:rPr>
          <w:lang w:val="en-US"/>
        </w:rPr>
        <w:t xml:space="preserve">, the UPF shall </w:t>
      </w:r>
      <w:r w:rsidR="00CD547B">
        <w:rPr>
          <w:lang w:val="en-US"/>
        </w:rPr>
        <w:t xml:space="preserve">either </w:t>
      </w:r>
      <w:r>
        <w:rPr>
          <w:lang w:val="en-US"/>
        </w:rPr>
        <w:t>incorporate the MPTCP proxy functionality</w:t>
      </w:r>
      <w:r w:rsidR="00CD547B">
        <w:rPr>
          <w:lang w:val="en-US"/>
        </w:rPr>
        <w:t xml:space="preserve"> or select a standalone MPTCP proxy for the PDU session.</w:t>
      </w:r>
    </w:p>
    <w:p w:rsidR="00592CFF" w:rsidRDefault="00592CFF" w:rsidP="00A23D26"/>
    <w:p w:rsidR="00CD547B" w:rsidRDefault="00CD547B" w:rsidP="00A23D26"/>
    <w:p w:rsidR="00CD547B" w:rsidRPr="00A23D26" w:rsidRDefault="00CD547B" w:rsidP="00A23D26"/>
    <w:p w:rsidR="0034018D" w:rsidRPr="00201F53" w:rsidRDefault="00B67410" w:rsidP="00C6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>***** First Change *****</w:t>
      </w:r>
      <w:r w:rsidR="009055AE">
        <w:rPr>
          <w:rFonts w:ascii="Arial" w:hAnsi="Arial" w:cs="Arial"/>
          <w:color w:val="0070C0"/>
          <w:sz w:val="24"/>
          <w:szCs w:val="24"/>
        </w:rPr>
        <w:t xml:space="preserve"> (New text)</w:t>
      </w:r>
    </w:p>
    <w:p w:rsidR="00B40F57" w:rsidRPr="00B40F57" w:rsidRDefault="00691D3D" w:rsidP="00B40F57">
      <w:pPr>
        <w:pStyle w:val="Heading2"/>
        <w:rPr>
          <w:lang w:val="en-US"/>
        </w:rPr>
      </w:pPr>
      <w:bookmarkStart w:id="1" w:name="_Toc492456540"/>
      <w:r>
        <w:t>6.x</w:t>
      </w:r>
      <w:r w:rsidR="00DF2B8D" w:rsidRPr="00B113EE">
        <w:tab/>
      </w:r>
      <w:bookmarkEnd w:id="1"/>
      <w:r w:rsidRPr="00FC603D">
        <w:rPr>
          <w:rFonts w:hint="eastAsia"/>
          <w:lang w:eastAsia="ko-KR"/>
        </w:rPr>
        <w:t xml:space="preserve">Solution </w:t>
      </w:r>
      <w:r>
        <w:rPr>
          <w:lang w:eastAsia="ko-KR"/>
        </w:rPr>
        <w:t>x</w:t>
      </w:r>
      <w:r w:rsidRPr="00FC603D">
        <w:rPr>
          <w:rFonts w:hint="eastAsia"/>
          <w:lang w:eastAsia="ko-KR"/>
        </w:rPr>
        <w:t>:</w:t>
      </w:r>
      <w:r w:rsidRPr="001E797A">
        <w:rPr>
          <w:lang w:eastAsia="ko-KR"/>
        </w:rPr>
        <w:t xml:space="preserve"> </w:t>
      </w:r>
      <w:r w:rsidR="00B40F57" w:rsidRPr="00B40F57">
        <w:rPr>
          <w:lang w:val="en-US"/>
        </w:rPr>
        <w:t>Multipath TCP (MPTCP)</w:t>
      </w:r>
      <w:r w:rsidR="00E71515">
        <w:rPr>
          <w:lang w:val="en-US"/>
        </w:rPr>
        <w:t xml:space="preserve"> proxy architecture</w:t>
      </w:r>
    </w:p>
    <w:p w:rsidR="00DF2B8D" w:rsidRDefault="00B40F57" w:rsidP="00B40F57">
      <w:pPr>
        <w:pStyle w:val="Heading3"/>
      </w:pPr>
      <w:r>
        <w:t xml:space="preserve">6.x.1 </w:t>
      </w:r>
      <w:r>
        <w:tab/>
        <w:t>General</w:t>
      </w:r>
    </w:p>
    <w:p w:rsidR="008B532F" w:rsidRDefault="008B532F" w:rsidP="008B532F">
      <w:r>
        <w:t>This solution addresses Key Issue</w:t>
      </w:r>
      <w:ins w:id="2" w:author="Krisztian Kiss" w:date="2018-04-19T18:46:00Z">
        <w:r w:rsidR="00F03133">
          <w:t>s</w:t>
        </w:r>
      </w:ins>
      <w:r>
        <w:t xml:space="preserve"> #1 and #4. </w:t>
      </w:r>
    </w:p>
    <w:p w:rsidR="008B532F" w:rsidRDefault="008B532F" w:rsidP="008B532F">
      <w:pPr>
        <w:rPr>
          <w:lang w:val="en-US"/>
        </w:rPr>
      </w:pPr>
      <w:r>
        <w:rPr>
          <w:lang w:val="en-US"/>
        </w:rPr>
        <w:t>Multipath TCP (MPTCP) defined in [</w:t>
      </w:r>
      <w:r w:rsidRPr="008B532F">
        <w:rPr>
          <w:lang w:val="en-US"/>
        </w:rPr>
        <w:t>draft-ietf-mptcp-rfc6824bis</w:t>
      </w:r>
      <w:r>
        <w:rPr>
          <w:lang w:val="en-US"/>
        </w:rPr>
        <w:t xml:space="preserve">] is </w:t>
      </w:r>
      <w:r w:rsidRPr="008B532F">
        <w:rPr>
          <w:lang w:val="en-US"/>
        </w:rPr>
        <w:t>a se</w:t>
      </w:r>
      <w:r w:rsidR="00427015">
        <w:rPr>
          <w:lang w:val="en-US"/>
        </w:rPr>
        <w:t xml:space="preserve">t of extensions to regular TCP </w:t>
      </w:r>
      <w:r>
        <w:rPr>
          <w:lang w:val="en-US"/>
        </w:rPr>
        <w:t xml:space="preserve">to provide a Multipath TCP </w:t>
      </w:r>
      <w:r w:rsidRPr="008B532F">
        <w:rPr>
          <w:lang w:val="en-US"/>
        </w:rPr>
        <w:t>service, which enables a</w:t>
      </w:r>
      <w:r>
        <w:rPr>
          <w:lang w:val="en-US"/>
        </w:rPr>
        <w:t xml:space="preserve"> </w:t>
      </w:r>
      <w:r w:rsidRPr="008B532F">
        <w:rPr>
          <w:lang w:val="en-US"/>
        </w:rPr>
        <w:t>transport connection to operate across multiple paths simultaneously.</w:t>
      </w:r>
    </w:p>
    <w:p w:rsidR="008B532F" w:rsidRDefault="008B532F" w:rsidP="008B532F">
      <w:pPr>
        <w:rPr>
          <w:lang w:val="en-US"/>
        </w:rPr>
      </w:pPr>
      <w:r>
        <w:rPr>
          <w:lang w:val="en-US"/>
        </w:rPr>
        <w:t xml:space="preserve">MPTCP defines how to setup </w:t>
      </w:r>
      <w:r w:rsidRPr="008B532F">
        <w:rPr>
          <w:lang w:val="en-US"/>
        </w:rPr>
        <w:t>multi</w:t>
      </w:r>
      <w:r>
        <w:rPr>
          <w:lang w:val="en-US"/>
        </w:rPr>
        <w:t>ple paths ("</w:t>
      </w:r>
      <w:proofErr w:type="spellStart"/>
      <w:r>
        <w:rPr>
          <w:lang w:val="en-US"/>
        </w:rPr>
        <w:t>subflows</w:t>
      </w:r>
      <w:proofErr w:type="spellEnd"/>
      <w:r>
        <w:rPr>
          <w:lang w:val="en-US"/>
        </w:rPr>
        <w:t xml:space="preserve">"), manage these </w:t>
      </w:r>
      <w:proofErr w:type="spellStart"/>
      <w:r>
        <w:rPr>
          <w:lang w:val="en-US"/>
        </w:rPr>
        <w:t>subflows</w:t>
      </w:r>
      <w:proofErr w:type="spellEnd"/>
      <w:r>
        <w:rPr>
          <w:lang w:val="en-US"/>
        </w:rPr>
        <w:t>, reassemble</w:t>
      </w:r>
      <w:r w:rsidRPr="008B532F">
        <w:rPr>
          <w:lang w:val="en-US"/>
        </w:rPr>
        <w:t xml:space="preserve"> o</w:t>
      </w:r>
      <w:r>
        <w:rPr>
          <w:lang w:val="en-US"/>
        </w:rPr>
        <w:t xml:space="preserve">f data and terminate </w:t>
      </w:r>
      <w:r w:rsidRPr="008B532F">
        <w:rPr>
          <w:lang w:val="en-US"/>
        </w:rPr>
        <w:t xml:space="preserve">sessions. </w:t>
      </w:r>
    </w:p>
    <w:p w:rsidR="008B532F" w:rsidRDefault="00520378" w:rsidP="008B532F">
      <w:pPr>
        <w:rPr>
          <w:lang w:val="en-US"/>
        </w:rPr>
      </w:pPr>
      <w:r>
        <w:rPr>
          <w:lang w:val="en-US"/>
        </w:rPr>
        <w:t>The simultaneous</w:t>
      </w:r>
      <w:r w:rsidR="008B532F" w:rsidRPr="008B532F">
        <w:rPr>
          <w:lang w:val="en-US"/>
        </w:rPr>
        <w:t xml:space="preserve"> use of multiple disjoint (or pa</w:t>
      </w:r>
      <w:r>
        <w:rPr>
          <w:lang w:val="en-US"/>
        </w:rPr>
        <w:t xml:space="preserve">rtially disjoint) paths across the network </w:t>
      </w:r>
      <w:r w:rsidR="008B532F" w:rsidRPr="008B532F">
        <w:rPr>
          <w:lang w:val="en-US"/>
        </w:rPr>
        <w:t>increase</w:t>
      </w:r>
      <w:r>
        <w:rPr>
          <w:lang w:val="en-US"/>
        </w:rPr>
        <w:t>s</w:t>
      </w:r>
      <w:r w:rsidR="008B532F" w:rsidRPr="008B532F">
        <w:rPr>
          <w:lang w:val="en-US"/>
        </w:rPr>
        <w:t xml:space="preserve"> the resilience of the connectivity by providing</w:t>
      </w:r>
      <w:r>
        <w:rPr>
          <w:lang w:val="en-US"/>
        </w:rPr>
        <w:t xml:space="preserve"> multiple paths, protects UEs from the failure of one path, and it also </w:t>
      </w:r>
      <w:r w:rsidR="008B532F" w:rsidRPr="008B532F">
        <w:rPr>
          <w:lang w:val="en-US"/>
        </w:rPr>
        <w:t>increase</w:t>
      </w:r>
      <w:r>
        <w:rPr>
          <w:lang w:val="en-US"/>
        </w:rPr>
        <w:t>s</w:t>
      </w:r>
      <w:r w:rsidR="008B532F" w:rsidRPr="008B532F">
        <w:rPr>
          <w:lang w:val="en-US"/>
        </w:rPr>
        <w:t xml:space="preserve"> the efficiency</w:t>
      </w:r>
      <w:r>
        <w:rPr>
          <w:lang w:val="en-US"/>
        </w:rPr>
        <w:t xml:space="preserve"> of the resource usage, and thus </w:t>
      </w:r>
      <w:r w:rsidR="008B532F" w:rsidRPr="008B532F">
        <w:rPr>
          <w:lang w:val="en-US"/>
        </w:rPr>
        <w:t>increase</w:t>
      </w:r>
      <w:r>
        <w:rPr>
          <w:lang w:val="en-US"/>
        </w:rPr>
        <w:t>s</w:t>
      </w:r>
      <w:r w:rsidR="008B532F" w:rsidRPr="008B532F">
        <w:rPr>
          <w:lang w:val="en-US"/>
        </w:rPr>
        <w:t xml:space="preserve"> the network</w:t>
      </w:r>
      <w:r>
        <w:rPr>
          <w:lang w:val="en-US"/>
        </w:rPr>
        <w:t xml:space="preserve"> capacity available to UEs</w:t>
      </w:r>
      <w:r w:rsidR="008B532F" w:rsidRPr="008B532F">
        <w:rPr>
          <w:lang w:val="en-US"/>
        </w:rPr>
        <w:t>.</w:t>
      </w:r>
    </w:p>
    <w:p w:rsidR="00520378" w:rsidRDefault="008753F8" w:rsidP="00427015">
      <w:pPr>
        <w:pStyle w:val="Heading3"/>
        <w:rPr>
          <w:lang w:val="en-US"/>
        </w:rPr>
      </w:pPr>
      <w:r>
        <w:rPr>
          <w:lang w:val="en-US"/>
        </w:rPr>
        <w:lastRenderedPageBreak/>
        <w:t>6.x.2</w:t>
      </w:r>
      <w:r w:rsidR="00427015">
        <w:rPr>
          <w:lang w:val="en-US"/>
        </w:rPr>
        <w:t xml:space="preserve"> </w:t>
      </w:r>
      <w:r w:rsidR="002E5AB5">
        <w:rPr>
          <w:lang w:val="en-US"/>
        </w:rPr>
        <w:tab/>
      </w:r>
      <w:r w:rsidR="00427015">
        <w:rPr>
          <w:lang w:val="en-US"/>
        </w:rPr>
        <w:t>MPTCP proxy</w:t>
      </w:r>
    </w:p>
    <w:p w:rsidR="00427015" w:rsidRDefault="008B7474" w:rsidP="008B7474">
      <w:pPr>
        <w:rPr>
          <w:lang w:val="en-US"/>
        </w:rPr>
      </w:pPr>
      <w:r>
        <w:rPr>
          <w:lang w:val="en-US"/>
        </w:rPr>
        <w:t xml:space="preserve">When communicating with traditional TCP servers, </w:t>
      </w:r>
      <w:r w:rsidRPr="008B7474">
        <w:rPr>
          <w:lang w:val="en-US"/>
        </w:rPr>
        <w:t>MPTCP capable devices</w:t>
      </w:r>
      <w:r>
        <w:rPr>
          <w:lang w:val="en-US"/>
        </w:rPr>
        <w:t xml:space="preserve"> </w:t>
      </w:r>
      <w:r w:rsidRPr="008B7474">
        <w:rPr>
          <w:lang w:val="en-US"/>
        </w:rPr>
        <w:t>have to fall back to traditional TCP and cannot fully utilize their</w:t>
      </w:r>
      <w:r>
        <w:rPr>
          <w:lang w:val="en-US"/>
        </w:rPr>
        <w:t xml:space="preserve"> MPTCP capability. In order t</w:t>
      </w:r>
      <w:r w:rsidR="00427015" w:rsidRPr="00427015">
        <w:rPr>
          <w:lang w:val="en-US"/>
        </w:rPr>
        <w:t xml:space="preserve">o support the use of MPTCP session between </w:t>
      </w:r>
      <w:r>
        <w:rPr>
          <w:lang w:val="en-US"/>
        </w:rPr>
        <w:t xml:space="preserve">an </w:t>
      </w:r>
      <w:r w:rsidR="00427015" w:rsidRPr="00427015">
        <w:rPr>
          <w:lang w:val="en-US"/>
        </w:rPr>
        <w:t xml:space="preserve">MPTCP host and </w:t>
      </w:r>
      <w:r>
        <w:rPr>
          <w:lang w:val="en-US"/>
        </w:rPr>
        <w:t xml:space="preserve">a </w:t>
      </w:r>
      <w:r w:rsidR="00427015" w:rsidRPr="00427015">
        <w:rPr>
          <w:lang w:val="en-US"/>
        </w:rPr>
        <w:t>TCP host, or</w:t>
      </w:r>
      <w:r>
        <w:rPr>
          <w:lang w:val="en-US"/>
        </w:rPr>
        <w:t xml:space="preserve"> </w:t>
      </w:r>
      <w:r w:rsidR="00427015" w:rsidRPr="00427015">
        <w:rPr>
          <w:lang w:val="en-US"/>
        </w:rPr>
        <w:t xml:space="preserve">to help to aggregate MPTCP </w:t>
      </w:r>
      <w:proofErr w:type="spellStart"/>
      <w:r w:rsidR="00427015" w:rsidRPr="00427015">
        <w:rPr>
          <w:lang w:val="en-US"/>
        </w:rPr>
        <w:t>subflows</w:t>
      </w:r>
      <w:proofErr w:type="spellEnd"/>
      <w:r w:rsidR="00427015" w:rsidRPr="00427015">
        <w:rPr>
          <w:lang w:val="en-US"/>
        </w:rPr>
        <w:t xml:space="preserve">, </w:t>
      </w:r>
      <w:r>
        <w:rPr>
          <w:lang w:val="en-US"/>
        </w:rPr>
        <w:t>an MPTCP proxy needs to be introduced.</w:t>
      </w:r>
    </w:p>
    <w:p w:rsidR="008B7474" w:rsidRDefault="008B7474" w:rsidP="008B7474">
      <w:pPr>
        <w:rPr>
          <w:lang w:val="en-US"/>
        </w:rPr>
      </w:pPr>
    </w:p>
    <w:p w:rsidR="008B7474" w:rsidRDefault="007C393F" w:rsidP="008B7474">
      <w:pPr>
        <w:rPr>
          <w:lang w:val="en-US"/>
        </w:rPr>
      </w:pPr>
      <w:r w:rsidRPr="00C63E17">
        <w:rPr>
          <w:noProof/>
          <w:lang w:val="en-US"/>
        </w:rPr>
        <w:drawing>
          <wp:inline distT="0" distB="0" distL="0" distR="0">
            <wp:extent cx="6121400" cy="149860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474" w:rsidRDefault="008B7474" w:rsidP="008B7474">
      <w:pPr>
        <w:pStyle w:val="TF"/>
      </w:pPr>
      <w:r>
        <w:t>Figure 6.</w:t>
      </w:r>
      <w:r>
        <w:rPr>
          <w:lang w:val="en-US"/>
        </w:rPr>
        <w:t>x</w:t>
      </w:r>
      <w:r>
        <w:t>.2-1: Illustration of an MPTCP proxy</w:t>
      </w:r>
    </w:p>
    <w:p w:rsidR="008B7474" w:rsidRPr="008B7474" w:rsidRDefault="008B7474" w:rsidP="008B7474">
      <w:pPr>
        <w:rPr>
          <w:lang w:val="en-US"/>
        </w:rPr>
      </w:pPr>
      <w:r>
        <w:rPr>
          <w:lang w:val="en-US"/>
        </w:rPr>
        <w:t>The MPTCP p</w:t>
      </w:r>
      <w:r w:rsidRPr="008B7474">
        <w:rPr>
          <w:lang w:val="en-US"/>
        </w:rPr>
        <w:t>roxy makes it possible to achieve the benefits of M</w:t>
      </w:r>
      <w:r>
        <w:rPr>
          <w:lang w:val="en-US"/>
        </w:rPr>
        <w:t>P</w:t>
      </w:r>
      <w:r w:rsidRPr="008B7474">
        <w:rPr>
          <w:lang w:val="en-US"/>
        </w:rPr>
        <w:t>TCP for access aggregation and route selection without requiring M</w:t>
      </w:r>
      <w:r>
        <w:rPr>
          <w:lang w:val="en-US"/>
        </w:rPr>
        <w:t>P</w:t>
      </w:r>
      <w:r w:rsidRPr="008B7474">
        <w:rPr>
          <w:lang w:val="en-US"/>
        </w:rPr>
        <w:t xml:space="preserve">TCP support in all </w:t>
      </w:r>
      <w:r>
        <w:rPr>
          <w:lang w:val="en-US"/>
        </w:rPr>
        <w:t>TCP</w:t>
      </w:r>
      <w:r w:rsidRPr="008B7474">
        <w:rPr>
          <w:lang w:val="en-US"/>
        </w:rPr>
        <w:t xml:space="preserve"> servers.</w:t>
      </w:r>
    </w:p>
    <w:p w:rsidR="008753F8" w:rsidRDefault="002E5AB5" w:rsidP="008753F8">
      <w:pPr>
        <w:pStyle w:val="Heading3"/>
        <w:rPr>
          <w:lang w:val="en-US"/>
        </w:rPr>
      </w:pPr>
      <w:r>
        <w:rPr>
          <w:lang w:val="en-US"/>
        </w:rPr>
        <w:t>6.x.3</w:t>
      </w:r>
      <w:r w:rsidR="008753F8">
        <w:rPr>
          <w:lang w:val="en-US"/>
        </w:rPr>
        <w:t xml:space="preserve"> </w:t>
      </w:r>
      <w:r>
        <w:rPr>
          <w:lang w:val="en-US"/>
        </w:rPr>
        <w:tab/>
      </w:r>
      <w:r w:rsidR="008753F8">
        <w:rPr>
          <w:lang w:val="en-US"/>
        </w:rPr>
        <w:t>Addition of MPTCP proxy to 5GC</w:t>
      </w:r>
    </w:p>
    <w:p w:rsidR="00CD547B" w:rsidRDefault="00CD547B" w:rsidP="00CD547B">
      <w:pPr>
        <w:rPr>
          <w:ins w:id="3" w:author="Krisztian Kiss" w:date="2018-04-19T17:57:00Z"/>
          <w:lang w:val="en-US"/>
        </w:rPr>
      </w:pPr>
      <w:r>
        <w:rPr>
          <w:lang w:val="en-US"/>
        </w:rPr>
        <w:t>In order to introduce the MPTCP proxy to 5GC and a</w:t>
      </w:r>
      <w:r w:rsidRPr="008B7474">
        <w:rPr>
          <w:lang w:val="en-US"/>
        </w:rPr>
        <w:t xml:space="preserve">llow </w:t>
      </w:r>
      <w:r>
        <w:rPr>
          <w:lang w:val="en-US"/>
        </w:rPr>
        <w:t>3GPP UEs</w:t>
      </w:r>
      <w:r w:rsidRPr="008B7474">
        <w:rPr>
          <w:lang w:val="en-US"/>
        </w:rPr>
        <w:t xml:space="preserve"> to </w:t>
      </w:r>
      <w:r>
        <w:rPr>
          <w:lang w:val="en-US"/>
        </w:rPr>
        <w:t xml:space="preserve">make </w:t>
      </w:r>
      <w:r w:rsidRPr="008B7474">
        <w:rPr>
          <w:lang w:val="en-US"/>
        </w:rPr>
        <w:t xml:space="preserve">use </w:t>
      </w:r>
      <w:r>
        <w:rPr>
          <w:lang w:val="en-US"/>
        </w:rPr>
        <w:t>of the MPTCP capability, the UPF shall either incorporate the MPTCP proxy functionality or select a standalone MPTCP proxy for the PDU session.</w:t>
      </w:r>
    </w:p>
    <w:p w:rsidR="00714BDB" w:rsidRPr="009055AE" w:rsidRDefault="00714BDB">
      <w:pPr>
        <w:pStyle w:val="EditorsNote"/>
        <w:rPr>
          <w:lang w:val="en-US"/>
        </w:rPr>
        <w:pPrChange w:id="4" w:author="Krisztian Kiss" w:date="2018-04-19T18:51:00Z">
          <w:pPr/>
        </w:pPrChange>
      </w:pPr>
      <w:ins w:id="5" w:author="Krisztian Kiss" w:date="2018-04-19T17:57:00Z">
        <w:r>
          <w:rPr>
            <w:lang w:val="en-US"/>
          </w:rPr>
          <w:t xml:space="preserve">Editor’s Note: </w:t>
        </w:r>
      </w:ins>
      <w:ins w:id="6" w:author="Krisztian Kiss" w:date="2018-04-19T18:47:00Z">
        <w:r w:rsidR="00F03133">
          <w:rPr>
            <w:lang w:val="en-US"/>
          </w:rPr>
          <w:t xml:space="preserve">In </w:t>
        </w:r>
        <w:r w:rsidR="00F03133" w:rsidRPr="00481A5E">
          <w:rPr>
            <w:rPrChange w:id="7" w:author="Krisztian Kiss" w:date="2018-04-19T18:51:00Z">
              <w:rPr>
                <w:lang w:val="en-US"/>
              </w:rPr>
            </w:rPrChange>
          </w:rPr>
          <w:t>case</w:t>
        </w:r>
        <w:r w:rsidR="00F03133">
          <w:rPr>
            <w:lang w:val="en-US"/>
          </w:rPr>
          <w:t xml:space="preserve"> of a standalone MPTCP proxy</w:t>
        </w:r>
        <w:r w:rsidR="00481A5E">
          <w:rPr>
            <w:lang w:val="en-US"/>
          </w:rPr>
          <w:t xml:space="preserve">, </w:t>
        </w:r>
      </w:ins>
      <w:ins w:id="8" w:author="Krisztian Kiss" w:date="2018-04-19T18:51:00Z">
        <w:r w:rsidR="00481A5E">
          <w:rPr>
            <w:lang w:val="en-US"/>
          </w:rPr>
          <w:t>the interaction between the standalone MPTCP proxy and the UPF is FFS.</w:t>
        </w:r>
      </w:ins>
    </w:p>
    <w:p w:rsidR="00FB315E" w:rsidDel="00714BDB" w:rsidRDefault="00142EB9" w:rsidP="00FB315E">
      <w:pPr>
        <w:rPr>
          <w:del w:id="9" w:author="Krisztian Kiss" w:date="2018-04-19T17:56:00Z"/>
          <w:lang w:val="en-US"/>
        </w:rPr>
      </w:pPr>
      <w:del w:id="10" w:author="Krisztian Kiss" w:date="2018-04-19T17:56:00Z">
        <w:r w:rsidDel="00714BDB">
          <w:rPr>
            <w:lang w:val="en-US"/>
          </w:rPr>
          <w:delText xml:space="preserve">Additionally, </w:delText>
        </w:r>
        <w:r w:rsidR="00E54D1C" w:rsidDel="00714BDB">
          <w:rPr>
            <w:lang w:val="en-US"/>
          </w:rPr>
          <w:delText xml:space="preserve">potential </w:delText>
        </w:r>
        <w:r w:rsidR="00FB315E" w:rsidRPr="008B7474" w:rsidDel="00714BDB">
          <w:rPr>
            <w:lang w:val="en-US"/>
          </w:rPr>
          <w:delText xml:space="preserve">new 3GPP procedures </w:delText>
        </w:r>
        <w:r w:rsidR="00601196" w:rsidDel="00714BDB">
          <w:rPr>
            <w:lang w:val="en-US"/>
          </w:rPr>
          <w:delText>need</w:delText>
        </w:r>
        <w:r w:rsidR="00FB315E" w:rsidRPr="008B7474" w:rsidDel="00714BDB">
          <w:rPr>
            <w:lang w:val="en-US"/>
          </w:rPr>
          <w:delText xml:space="preserve"> to </w:delText>
        </w:r>
        <w:r w:rsidR="00FB315E" w:rsidDel="00714BDB">
          <w:rPr>
            <w:lang w:val="en-US"/>
          </w:rPr>
          <w:delText xml:space="preserve">be </w:delText>
        </w:r>
        <w:r w:rsidR="00FB315E" w:rsidRPr="008B7474" w:rsidDel="00714BDB">
          <w:rPr>
            <w:lang w:val="en-US"/>
          </w:rPr>
          <w:delText>introduce</w:delText>
        </w:r>
        <w:r w:rsidR="00FB315E" w:rsidDel="00714BDB">
          <w:rPr>
            <w:lang w:val="en-US"/>
          </w:rPr>
          <w:delText>d:</w:delText>
        </w:r>
      </w:del>
    </w:p>
    <w:p w:rsidR="00601196" w:rsidDel="00714BDB" w:rsidRDefault="000C64E5" w:rsidP="000C64E5">
      <w:pPr>
        <w:pStyle w:val="B1"/>
        <w:rPr>
          <w:del w:id="11" w:author="Krisztian Kiss" w:date="2018-04-19T17:56:00Z"/>
          <w:lang w:val="en-US"/>
        </w:rPr>
      </w:pPr>
      <w:del w:id="12" w:author="Krisztian Kiss" w:date="2018-04-19T17:56:00Z">
        <w:r w:rsidDel="00714BDB">
          <w:rPr>
            <w:lang w:val="en-US"/>
          </w:rPr>
          <w:delText xml:space="preserve">- </w:delText>
        </w:r>
        <w:r w:rsidDel="00714BDB">
          <w:rPr>
            <w:lang w:val="en-US"/>
          </w:rPr>
          <w:tab/>
          <w:delText xml:space="preserve">MPTCP PDU session establishment, </w:delText>
        </w:r>
        <w:r w:rsidR="00601196" w:rsidDel="00714BDB">
          <w:rPr>
            <w:lang w:val="en-US"/>
          </w:rPr>
          <w:delText>MPTCP proxy d</w:delText>
        </w:r>
        <w:r w:rsidR="008753F8" w:rsidRPr="008753F8" w:rsidDel="00714BDB">
          <w:rPr>
            <w:lang w:val="en-US"/>
          </w:rPr>
          <w:delText>iscovery</w:delText>
        </w:r>
        <w:r w:rsidR="00601196" w:rsidDel="00714BDB">
          <w:rPr>
            <w:lang w:val="en-US"/>
          </w:rPr>
          <w:delText>;</w:delText>
        </w:r>
      </w:del>
    </w:p>
    <w:p w:rsidR="00601196" w:rsidDel="00714BDB" w:rsidRDefault="00601196" w:rsidP="00601196">
      <w:pPr>
        <w:pStyle w:val="B1"/>
        <w:rPr>
          <w:del w:id="13" w:author="Krisztian Kiss" w:date="2018-04-19T17:56:00Z"/>
          <w:lang w:val="en-US"/>
        </w:rPr>
      </w:pPr>
      <w:del w:id="14" w:author="Krisztian Kiss" w:date="2018-04-19T17:56:00Z">
        <w:r w:rsidDel="00714BDB">
          <w:rPr>
            <w:lang w:val="en-US"/>
          </w:rPr>
          <w:delText>-</w:delText>
        </w:r>
        <w:r w:rsidDel="00714BDB">
          <w:rPr>
            <w:lang w:val="en-US"/>
          </w:rPr>
          <w:tab/>
        </w:r>
        <w:r w:rsidR="000C64E5" w:rsidDel="00714BDB">
          <w:rPr>
            <w:lang w:val="en-US"/>
          </w:rPr>
          <w:delText xml:space="preserve">Radio measurements </w:delText>
        </w:r>
        <w:r w:rsidR="008753F8" w:rsidRPr="008753F8" w:rsidDel="00714BDB">
          <w:rPr>
            <w:lang w:val="en-US"/>
          </w:rPr>
          <w:delText>for MPTCP procedures</w:delText>
        </w:r>
        <w:r w:rsidR="000C64E5" w:rsidDel="00714BDB">
          <w:rPr>
            <w:lang w:val="en-US"/>
          </w:rPr>
          <w:delText>;</w:delText>
        </w:r>
      </w:del>
    </w:p>
    <w:p w:rsidR="00601196" w:rsidDel="00714BDB" w:rsidRDefault="00601196" w:rsidP="00601196">
      <w:pPr>
        <w:pStyle w:val="B1"/>
        <w:rPr>
          <w:del w:id="15" w:author="Krisztian Kiss" w:date="2018-04-19T17:56:00Z"/>
          <w:lang w:val="en-US"/>
        </w:rPr>
      </w:pPr>
      <w:del w:id="16" w:author="Krisztian Kiss" w:date="2018-04-19T17:56:00Z">
        <w:r w:rsidDel="00714BDB">
          <w:rPr>
            <w:lang w:val="en-US"/>
          </w:rPr>
          <w:delText>-</w:delText>
        </w:r>
        <w:r w:rsidDel="00714BDB">
          <w:rPr>
            <w:lang w:val="en-US"/>
          </w:rPr>
          <w:tab/>
        </w:r>
        <w:r w:rsidR="000C64E5" w:rsidDel="00714BDB">
          <w:rPr>
            <w:lang w:val="en-US"/>
          </w:rPr>
          <w:delText>MPTCP subflow creation and removal;</w:delText>
        </w:r>
      </w:del>
    </w:p>
    <w:p w:rsidR="000C64E5" w:rsidDel="00714BDB" w:rsidRDefault="000C64E5" w:rsidP="00601196">
      <w:pPr>
        <w:pStyle w:val="B1"/>
        <w:rPr>
          <w:del w:id="17" w:author="Krisztian Kiss" w:date="2018-04-19T17:56:00Z"/>
          <w:lang w:val="en-US"/>
        </w:rPr>
      </w:pPr>
      <w:del w:id="18" w:author="Krisztian Kiss" w:date="2018-04-19T17:56:00Z">
        <w:r w:rsidDel="00714BDB">
          <w:rPr>
            <w:lang w:val="en-US"/>
          </w:rPr>
          <w:delText xml:space="preserve">- </w:delText>
        </w:r>
        <w:r w:rsidDel="00714BDB">
          <w:rPr>
            <w:lang w:val="en-US"/>
          </w:rPr>
          <w:tab/>
        </w:r>
        <w:r w:rsidDel="00714BDB">
          <w:delText xml:space="preserve">ATSSS rules </w:delText>
        </w:r>
        <w:r w:rsidRPr="008753F8" w:rsidDel="00714BDB">
          <w:rPr>
            <w:lang w:val="en-US"/>
          </w:rPr>
          <w:delText>for MPTCP</w:delText>
        </w:r>
        <w:r w:rsidDel="00714BDB">
          <w:rPr>
            <w:lang w:val="en-US"/>
          </w:rPr>
          <w:delText>-based</w:delText>
        </w:r>
        <w:r w:rsidRPr="008753F8" w:rsidDel="00714BDB">
          <w:rPr>
            <w:lang w:val="en-US"/>
          </w:rPr>
          <w:delText xml:space="preserve"> </w:delText>
        </w:r>
        <w:r w:rsidDel="00714BDB">
          <w:rPr>
            <w:lang w:val="en-US"/>
          </w:rPr>
          <w:delText>traffic splitting;</w:delText>
        </w:r>
      </w:del>
    </w:p>
    <w:p w:rsidR="000C64E5" w:rsidDel="00714BDB" w:rsidRDefault="00601196" w:rsidP="00601196">
      <w:pPr>
        <w:pStyle w:val="B1"/>
        <w:rPr>
          <w:del w:id="19" w:author="Krisztian Kiss" w:date="2018-04-19T17:56:00Z"/>
          <w:lang w:val="en-US"/>
        </w:rPr>
      </w:pPr>
      <w:del w:id="20" w:author="Krisztian Kiss" w:date="2018-04-19T17:56:00Z">
        <w:r w:rsidDel="00714BDB">
          <w:rPr>
            <w:lang w:val="en-US"/>
          </w:rPr>
          <w:delText>-</w:delText>
        </w:r>
        <w:r w:rsidDel="00714BDB">
          <w:rPr>
            <w:lang w:val="en-US"/>
          </w:rPr>
          <w:tab/>
        </w:r>
        <w:r w:rsidR="000C64E5" w:rsidRPr="008753F8" w:rsidDel="00714BDB">
          <w:rPr>
            <w:lang w:val="en-US"/>
          </w:rPr>
          <w:delText>IP Ad</w:delText>
        </w:r>
        <w:r w:rsidR="000C64E5" w:rsidDel="00714BDB">
          <w:rPr>
            <w:lang w:val="en-US"/>
          </w:rPr>
          <w:delText>dress Management for MPTCP;</w:delText>
        </w:r>
      </w:del>
    </w:p>
    <w:p w:rsidR="008753F8" w:rsidDel="00714BDB" w:rsidRDefault="000C64E5" w:rsidP="009055AE">
      <w:pPr>
        <w:pStyle w:val="B1"/>
        <w:rPr>
          <w:del w:id="21" w:author="Krisztian Kiss" w:date="2018-04-19T17:56:00Z"/>
          <w:lang w:val="en-US"/>
        </w:rPr>
      </w:pPr>
      <w:del w:id="22" w:author="Krisztian Kiss" w:date="2018-04-19T17:56:00Z">
        <w:r w:rsidDel="00714BDB">
          <w:rPr>
            <w:lang w:val="en-US"/>
          </w:rPr>
          <w:delText>-</w:delText>
        </w:r>
        <w:r w:rsidDel="00714BDB">
          <w:rPr>
            <w:lang w:val="en-US"/>
          </w:rPr>
          <w:tab/>
        </w:r>
        <w:r w:rsidR="009055AE" w:rsidDel="00714BDB">
          <w:rPr>
            <w:lang w:val="en-US"/>
          </w:rPr>
          <w:delText>Using MPTCP with multiple Network S</w:delText>
        </w:r>
        <w:r w:rsidR="00601196" w:rsidDel="00714BDB">
          <w:rPr>
            <w:lang w:val="en-US"/>
          </w:rPr>
          <w:delText>lices</w:delText>
        </w:r>
        <w:r w:rsidR="009055AE" w:rsidDel="00714BDB">
          <w:rPr>
            <w:lang w:val="en-US"/>
          </w:rPr>
          <w:delText>.</w:delText>
        </w:r>
      </w:del>
    </w:p>
    <w:p w:rsidR="002E5AB5" w:rsidRDefault="007C393F" w:rsidP="00CD547B">
      <w:pPr>
        <w:pStyle w:val="B1"/>
        <w:jc w:val="center"/>
        <w:rPr>
          <w:lang w:val="en-US"/>
        </w:rPr>
      </w:pPr>
      <w:r w:rsidRPr="00C63E17">
        <w:rPr>
          <w:noProof/>
          <w:lang w:val="en-US"/>
        </w:rPr>
        <w:lastRenderedPageBreak/>
        <w:drawing>
          <wp:inline distT="0" distB="0" distL="0" distR="0">
            <wp:extent cx="5556250" cy="3486150"/>
            <wp:effectExtent l="0" t="0" r="6350" b="0"/>
            <wp:docPr id="2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CC7" w:rsidRDefault="002E5AB5" w:rsidP="005B3CC7">
      <w:pPr>
        <w:pStyle w:val="TF"/>
      </w:pPr>
      <w:r>
        <w:t>Figure 6.</w:t>
      </w:r>
      <w:r>
        <w:rPr>
          <w:lang w:val="en-US"/>
        </w:rPr>
        <w:t>x</w:t>
      </w:r>
      <w:r>
        <w:t>.3-1: Addition of MPTCP proxy to 5GC</w:t>
      </w:r>
    </w:p>
    <w:p w:rsidR="00142EB9" w:rsidRDefault="003D0D49" w:rsidP="00142EB9">
      <w:pPr>
        <w:pStyle w:val="Heading3"/>
      </w:pPr>
      <w:bookmarkStart w:id="23" w:name="_Toc508697731"/>
      <w:r>
        <w:t>6.x.4</w:t>
      </w:r>
      <w:r w:rsidR="00142EB9">
        <w:tab/>
        <w:t>Procedures</w:t>
      </w:r>
      <w:bookmarkEnd w:id="23"/>
    </w:p>
    <w:p w:rsidR="007C393F" w:rsidRPr="007C393F" w:rsidRDefault="003D0D49" w:rsidP="007C393F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6.x.4.1</w:t>
      </w:r>
      <w:r w:rsidR="007C393F" w:rsidRPr="00142EB9">
        <w:rPr>
          <w:sz w:val="24"/>
          <w:szCs w:val="24"/>
        </w:rPr>
        <w:t xml:space="preserve"> </w:t>
      </w:r>
      <w:r w:rsidR="007C393F" w:rsidRPr="00142EB9">
        <w:rPr>
          <w:sz w:val="24"/>
          <w:szCs w:val="24"/>
        </w:rPr>
        <w:tab/>
      </w:r>
      <w:r w:rsidR="000C64E5">
        <w:rPr>
          <w:sz w:val="24"/>
          <w:szCs w:val="24"/>
        </w:rPr>
        <w:t xml:space="preserve">MPTCP </w:t>
      </w:r>
      <w:r w:rsidR="007C393F">
        <w:rPr>
          <w:sz w:val="24"/>
          <w:szCs w:val="24"/>
        </w:rPr>
        <w:t>PDU session establishment p</w:t>
      </w:r>
      <w:r w:rsidR="007C393F" w:rsidRPr="00142EB9">
        <w:rPr>
          <w:sz w:val="24"/>
          <w:szCs w:val="24"/>
        </w:rPr>
        <w:t>rocedure</w:t>
      </w:r>
    </w:p>
    <w:p w:rsidR="007C393F" w:rsidRPr="00050CA8" w:rsidRDefault="007C393F" w:rsidP="007C393F"/>
    <w:bookmarkStart w:id="24" w:name="_MON_1575551957"/>
    <w:bookmarkEnd w:id="24"/>
    <w:p w:rsidR="007C393F" w:rsidRDefault="00A06CDB" w:rsidP="007C393F">
      <w:pPr>
        <w:pStyle w:val="TH"/>
      </w:pPr>
      <w:r w:rsidRPr="00050CA8">
        <w:rPr>
          <w:noProof/>
        </w:rPr>
        <w:object w:dxaOrig="9340" w:dyaOrig="15720" w14:anchorId="64E548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4.1pt;height:680.05pt;mso-width-percent:0;mso-height-percent:0;mso-width-percent:0;mso-height-percent:0" o:ole="">
            <v:imagedata r:id="rId10" o:title=""/>
          </v:shape>
          <o:OLEObject Type="Embed" ProgID="Word.Picture.8" ShapeID="_x0000_i1025" DrawAspect="Content" ObjectID="_1585723035" r:id="rId11"/>
        </w:object>
      </w:r>
    </w:p>
    <w:p w:rsidR="007C393F" w:rsidRPr="00050CA8" w:rsidRDefault="007C393F" w:rsidP="007C393F">
      <w:pPr>
        <w:pStyle w:val="TF"/>
      </w:pPr>
      <w:r w:rsidRPr="00050CA8">
        <w:t xml:space="preserve">Figure </w:t>
      </w:r>
      <w:r w:rsidR="003D0D49">
        <w:t>6.</w:t>
      </w:r>
      <w:r w:rsidR="003D0D49">
        <w:rPr>
          <w:lang w:val="en-US"/>
        </w:rPr>
        <w:t>x</w:t>
      </w:r>
      <w:r w:rsidR="003D0D49">
        <w:t>.4-1</w:t>
      </w:r>
      <w:r w:rsidRPr="00050CA8">
        <w:t xml:space="preserve">-1: UE-requested </w:t>
      </w:r>
      <w:r w:rsidR="003D0D49">
        <w:t xml:space="preserve">MPTCP </w:t>
      </w:r>
      <w:r w:rsidRPr="00050CA8">
        <w:t>PDU Session Establishment for non-roaming and roaming with local breakout</w:t>
      </w:r>
    </w:p>
    <w:p w:rsidR="00714BDB" w:rsidRPr="00481A5E" w:rsidRDefault="00714BDB">
      <w:pPr>
        <w:pStyle w:val="EditorsNote"/>
        <w:rPr>
          <w:ins w:id="25" w:author="Krisztian Kiss" w:date="2018-04-19T17:56:00Z"/>
          <w:rPrChange w:id="26" w:author="Krisztian Kiss" w:date="2018-04-19T18:54:00Z">
            <w:rPr>
              <w:ins w:id="27" w:author="Krisztian Kiss" w:date="2018-04-19T17:56:00Z"/>
            </w:rPr>
          </w:rPrChange>
        </w:rPr>
        <w:pPrChange w:id="28" w:author="Krisztian Kiss" w:date="2018-04-19T18:54:00Z">
          <w:pPr>
            <w:pStyle w:val="B1"/>
          </w:pPr>
        </w:pPrChange>
      </w:pPr>
      <w:ins w:id="29" w:author="Krisztian Kiss" w:date="2018-04-19T17:56:00Z">
        <w:r w:rsidRPr="00481A5E">
          <w:rPr>
            <w:rPrChange w:id="30" w:author="Krisztian Kiss" w:date="2018-04-19T18:54:00Z">
              <w:rPr/>
            </w:rPrChange>
          </w:rPr>
          <w:lastRenderedPageBreak/>
          <w:t xml:space="preserve">Editor’s Note: </w:t>
        </w:r>
      </w:ins>
      <w:ins w:id="31" w:author="Krisztian Kiss" w:date="2018-04-19T18:52:00Z">
        <w:r w:rsidR="00481A5E" w:rsidRPr="00481A5E">
          <w:rPr>
            <w:rPrChange w:id="32" w:author="Krisztian Kiss" w:date="2018-04-19T18:54:00Z">
              <w:rPr/>
            </w:rPrChange>
          </w:rPr>
          <w:t xml:space="preserve">It is FFS whether </w:t>
        </w:r>
      </w:ins>
      <w:ins w:id="33" w:author="Krisztian Kiss" w:date="2018-04-19T19:09:00Z">
        <w:r w:rsidR="002317E5">
          <w:t xml:space="preserve">instead of the above PDU session setup procedure </w:t>
        </w:r>
      </w:ins>
      <w:ins w:id="34" w:author="Krisztian Kiss" w:date="2018-04-19T18:52:00Z">
        <w:r w:rsidR="002317E5">
          <w:rPr>
            <w:rPrChange w:id="35" w:author="Krisztian Kiss" w:date="2018-04-19T18:54:00Z">
              <w:rPr/>
            </w:rPrChange>
          </w:rPr>
          <w:t>the UE c</w:t>
        </w:r>
      </w:ins>
      <w:ins w:id="36" w:author="Krisztian Kiss" w:date="2018-04-19T19:09:00Z">
        <w:r w:rsidR="002317E5">
          <w:t>ould</w:t>
        </w:r>
      </w:ins>
      <w:ins w:id="37" w:author="Krisztian Kiss" w:date="2018-04-19T18:52:00Z">
        <w:r w:rsidR="00481A5E" w:rsidRPr="00481A5E">
          <w:rPr>
            <w:rPrChange w:id="38" w:author="Krisztian Kiss" w:date="2018-04-19T18:54:00Z">
              <w:rPr/>
            </w:rPrChange>
          </w:rPr>
          <w:t xml:space="preserve"> setup two independent PDU sessions for MPTCP procedures.</w:t>
        </w:r>
      </w:ins>
      <w:ins w:id="39" w:author="Krisztian Kiss" w:date="2018-04-20T08:19:00Z">
        <w:r w:rsidR="00276474">
          <w:t xml:space="preserve"> In this case it is also FFS how the UE </w:t>
        </w:r>
      </w:ins>
      <w:ins w:id="40" w:author="Krisztian Kiss" w:date="2018-04-20T09:49:00Z">
        <w:r w:rsidR="00642837">
          <w:t>receives</w:t>
        </w:r>
      </w:ins>
      <w:ins w:id="41" w:author="Krisztian Kiss" w:date="2018-04-20T08:19:00Z">
        <w:r w:rsidR="00276474">
          <w:t xml:space="preserve"> the address of the MPTCP proxy.</w:t>
        </w:r>
      </w:ins>
      <w:bookmarkStart w:id="42" w:name="_GoBack"/>
      <w:bookmarkEnd w:id="42"/>
    </w:p>
    <w:p w:rsidR="007C393F" w:rsidRDefault="007C393F" w:rsidP="003D0D49">
      <w:pPr>
        <w:pStyle w:val="B1"/>
      </w:pPr>
      <w:r w:rsidRPr="00050CA8">
        <w:t>1.</w:t>
      </w:r>
      <w:r w:rsidRPr="00050CA8">
        <w:tab/>
      </w:r>
      <w:r w:rsidR="003D0D49">
        <w:rPr>
          <w:lang w:eastAsia="zh-CN"/>
        </w:rPr>
        <w:t>The UE initiates the "UE Requested PDU Session Establishment" procedure as specified in TS 23.502 [6] clause 4.3.2.2</w:t>
      </w:r>
      <w:r w:rsidR="009055AE">
        <w:rPr>
          <w:lang w:eastAsia="zh-CN"/>
        </w:rPr>
        <w:t>.1 on 3GPP access</w:t>
      </w:r>
      <w:r w:rsidR="003D0D49">
        <w:rPr>
          <w:lang w:eastAsia="zh-CN"/>
        </w:rPr>
        <w:t xml:space="preserve"> with an additional preference to establish an </w:t>
      </w:r>
      <w:r w:rsidR="003D0D49">
        <w:t xml:space="preserve">MPTCP </w:t>
      </w:r>
      <w:r w:rsidR="003D0D49" w:rsidRPr="00050CA8">
        <w:t>PDU Session</w:t>
      </w:r>
      <w:r w:rsidR="003D0D49">
        <w:t>.</w:t>
      </w:r>
      <w:r w:rsidR="009055AE">
        <w:t xml:space="preserve"> </w:t>
      </w:r>
      <w:r w:rsidR="00415F0D">
        <w:t xml:space="preserve">The UE can also first initiate the </w:t>
      </w:r>
      <w:r w:rsidR="00415F0D">
        <w:rPr>
          <w:lang w:eastAsia="zh-CN"/>
        </w:rPr>
        <w:t>PDU Session Establishment procedure on untrusted non-3GPP access.</w:t>
      </w:r>
    </w:p>
    <w:p w:rsidR="007C393F" w:rsidRPr="00050CA8" w:rsidRDefault="007C393F" w:rsidP="003D0D49">
      <w:pPr>
        <w:pStyle w:val="B1"/>
      </w:pPr>
      <w:r w:rsidRPr="00050CA8">
        <w:t>2</w:t>
      </w:r>
      <w:r w:rsidR="003D0D49">
        <w:t>.</w:t>
      </w:r>
      <w:r w:rsidRPr="00050CA8">
        <w:rPr>
          <w:lang w:eastAsia="zh-CN"/>
        </w:rPr>
        <w:tab/>
      </w:r>
      <w:r w:rsidRPr="00050CA8">
        <w:t xml:space="preserve">The AMF selects an SMF </w:t>
      </w:r>
      <w:r w:rsidR="003D0D49">
        <w:t xml:space="preserve">that supports </w:t>
      </w:r>
      <w:r w:rsidR="00DF5F74">
        <w:t>MPTCP procedures.</w:t>
      </w:r>
    </w:p>
    <w:p w:rsidR="007C393F" w:rsidRDefault="007C393F" w:rsidP="00DF5F74">
      <w:pPr>
        <w:pStyle w:val="B1"/>
      </w:pPr>
      <w:r w:rsidRPr="00050CA8">
        <w:t>3.</w:t>
      </w:r>
      <w:r w:rsidRPr="00050CA8">
        <w:tab/>
      </w:r>
      <w:r w:rsidR="00DF5F74">
        <w:t>The AMF sends an</w:t>
      </w:r>
      <w:r w:rsidRPr="00050CA8">
        <w:t xml:space="preserve"> </w:t>
      </w:r>
      <w:proofErr w:type="spellStart"/>
      <w:r w:rsidRPr="00050CA8">
        <w:t>Nsmf_PDUSession_CreateSMContext</w:t>
      </w:r>
      <w:proofErr w:type="spellEnd"/>
      <w:r w:rsidRPr="00050CA8">
        <w:t xml:space="preserve"> Request </w:t>
      </w:r>
      <w:r w:rsidR="00DF5F74">
        <w:t xml:space="preserve">to SMF. </w:t>
      </w:r>
    </w:p>
    <w:p w:rsidR="007C393F" w:rsidRPr="00050CA8" w:rsidRDefault="007C393F" w:rsidP="00DF5F74">
      <w:pPr>
        <w:pStyle w:val="B1"/>
      </w:pPr>
      <w:r w:rsidRPr="00050CA8">
        <w:t>4.</w:t>
      </w:r>
      <w:r w:rsidRPr="00050CA8">
        <w:tab/>
      </w:r>
      <w:r w:rsidR="00DF5F74">
        <w:rPr>
          <w:lang w:eastAsia="zh-CN"/>
        </w:rPr>
        <w:t>The SMF registers with the UDM.</w:t>
      </w:r>
    </w:p>
    <w:p w:rsidR="007C393F" w:rsidRPr="0085429D" w:rsidRDefault="007C393F" w:rsidP="00DF5F74">
      <w:pPr>
        <w:pStyle w:val="B1"/>
      </w:pPr>
      <w:r w:rsidRPr="00050CA8">
        <w:rPr>
          <w:lang w:eastAsia="zh-CN"/>
        </w:rPr>
        <w:t>5.</w:t>
      </w:r>
      <w:r w:rsidRPr="00050CA8">
        <w:rPr>
          <w:lang w:eastAsia="zh-CN"/>
        </w:rPr>
        <w:tab/>
      </w:r>
      <w:r w:rsidR="00DF5F74">
        <w:rPr>
          <w:lang w:eastAsia="zh-CN"/>
        </w:rPr>
        <w:t>The SMF sends an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Nsmf_PDUSession_CreateSMContext</w:t>
      </w:r>
      <w:proofErr w:type="spellEnd"/>
      <w:r w:rsidRPr="00050CA8">
        <w:rPr>
          <w:lang w:eastAsia="zh-CN"/>
        </w:rPr>
        <w:t xml:space="preserve"> Response</w:t>
      </w:r>
      <w:r>
        <w:rPr>
          <w:lang w:eastAsia="zh-CN"/>
        </w:rPr>
        <w:t xml:space="preserve"> </w:t>
      </w:r>
      <w:r w:rsidR="00DF5F74">
        <w:rPr>
          <w:lang w:eastAsia="zh-CN"/>
        </w:rPr>
        <w:t>to AMF.</w:t>
      </w:r>
    </w:p>
    <w:p w:rsidR="007C393F" w:rsidRPr="00050CA8" w:rsidRDefault="007C393F" w:rsidP="00DF5F74">
      <w:pPr>
        <w:pStyle w:val="B1"/>
      </w:pPr>
      <w:r w:rsidRPr="0085429D">
        <w:t>6.</w:t>
      </w:r>
      <w:r w:rsidRPr="0085429D">
        <w:tab/>
        <w:t>Optional Secondary authorization/authentication</w:t>
      </w:r>
      <w:r w:rsidRPr="000614FC">
        <w:t>.</w:t>
      </w:r>
    </w:p>
    <w:p w:rsidR="007C393F" w:rsidRPr="00050CA8" w:rsidRDefault="007C393F" w:rsidP="00DF5F74">
      <w:pPr>
        <w:pStyle w:val="B1"/>
      </w:pPr>
      <w:r w:rsidRPr="00050CA8">
        <w:t>7a.</w:t>
      </w:r>
      <w:r w:rsidRPr="00050CA8">
        <w:tab/>
        <w:t>If dynamic PCC is deployed, the SMF performs PCF selection</w:t>
      </w:r>
      <w:r w:rsidR="00DF5F74">
        <w:t>.</w:t>
      </w:r>
      <w:r>
        <w:t xml:space="preserve"> </w:t>
      </w:r>
    </w:p>
    <w:p w:rsidR="007C393F" w:rsidRPr="00050CA8" w:rsidRDefault="007C393F" w:rsidP="00DF5F74">
      <w:pPr>
        <w:pStyle w:val="B1"/>
      </w:pPr>
      <w:r w:rsidRPr="00050CA8">
        <w:t>7b.</w:t>
      </w:r>
      <w:r w:rsidRPr="00050CA8">
        <w:tab/>
        <w:t xml:space="preserve">The SMF may </w:t>
      </w:r>
      <w:r w:rsidRPr="00461D71">
        <w:t xml:space="preserve">perform a </w:t>
      </w:r>
      <w:r w:rsidRPr="00E11298">
        <w:t>Session Management Policy Establishment</w:t>
      </w:r>
      <w:r w:rsidR="00DF5F74">
        <w:t>.</w:t>
      </w:r>
    </w:p>
    <w:p w:rsidR="007C393F" w:rsidRPr="00050CA8" w:rsidRDefault="007C393F" w:rsidP="00907AC4">
      <w:pPr>
        <w:pStyle w:val="B1"/>
      </w:pPr>
      <w:r w:rsidRPr="00050CA8">
        <w:t>8.</w:t>
      </w:r>
      <w:r w:rsidRPr="00050CA8">
        <w:tab/>
      </w:r>
      <w:r>
        <w:rPr>
          <w:lang w:val="en-CA"/>
        </w:rPr>
        <w:t>T</w:t>
      </w:r>
      <w:r w:rsidR="00907AC4">
        <w:t>he SMF</w:t>
      </w:r>
      <w:r w:rsidRPr="00050CA8">
        <w:t xml:space="preserve"> selects </w:t>
      </w:r>
      <w:r w:rsidR="00907AC4">
        <w:rPr>
          <w:rFonts w:eastAsia="SimSun"/>
          <w:lang w:eastAsia="zh-CN"/>
        </w:rPr>
        <w:t>an</w:t>
      </w:r>
      <w:r w:rsidRPr="00050CA8" w:rsidDel="006778D3">
        <w:t xml:space="preserve"> </w:t>
      </w:r>
      <w:r w:rsidRPr="00050CA8">
        <w:t>UPF</w:t>
      </w:r>
      <w:r w:rsidR="00907AC4">
        <w:t xml:space="preserve"> that incorporates an MPTCP proxy functionality. </w:t>
      </w:r>
      <w:r w:rsidR="00C17E3F">
        <w:t>As an alternative, the UPF can select a standalone MPTCP proxy.</w:t>
      </w:r>
    </w:p>
    <w:p w:rsidR="007C393F" w:rsidRPr="00050CA8" w:rsidRDefault="007C393F" w:rsidP="00907AC4">
      <w:pPr>
        <w:pStyle w:val="B1"/>
      </w:pPr>
      <w:r w:rsidRPr="00050CA8">
        <w:t>9.</w:t>
      </w:r>
      <w:r w:rsidRPr="00050CA8">
        <w:tab/>
        <w:t xml:space="preserve">SMF may </w:t>
      </w:r>
      <w:r w:rsidRPr="00536720">
        <w:t xml:space="preserve">perform a </w:t>
      </w:r>
      <w:r w:rsidRPr="00E11298">
        <w:t>Session Management Policy Modification</w:t>
      </w:r>
      <w:r w:rsidR="00907AC4">
        <w:t xml:space="preserve"> procedure.</w:t>
      </w:r>
    </w:p>
    <w:p w:rsidR="00907AC4" w:rsidRDefault="007C393F" w:rsidP="00FE56E2">
      <w:pPr>
        <w:pStyle w:val="B1"/>
        <w:rPr>
          <w:lang w:eastAsia="zh-CN"/>
        </w:rPr>
      </w:pPr>
      <w:r w:rsidRPr="00050CA8">
        <w:t>10</w:t>
      </w:r>
      <w:r w:rsidR="00907AC4">
        <w:t>-17</w:t>
      </w:r>
      <w:r w:rsidRPr="00050CA8">
        <w:t>.</w:t>
      </w:r>
      <w:r w:rsidR="00907AC4">
        <w:t xml:space="preserve"> </w:t>
      </w:r>
      <w:r w:rsidR="00E71515">
        <w:rPr>
          <w:lang w:eastAsia="zh-CN"/>
        </w:rPr>
        <w:t xml:space="preserve">The user </w:t>
      </w:r>
      <w:r w:rsidR="00907AC4">
        <w:rPr>
          <w:lang w:eastAsia="zh-CN"/>
        </w:rPr>
        <w:t>plane of the PDU session over 3GPP access is established</w:t>
      </w:r>
      <w:r w:rsidR="00FE56E2">
        <w:rPr>
          <w:lang w:eastAsia="zh-CN"/>
        </w:rPr>
        <w:t xml:space="preserve"> and the UE creates the first MPTCP </w:t>
      </w:r>
      <w:proofErr w:type="spellStart"/>
      <w:r w:rsidR="00FE56E2">
        <w:rPr>
          <w:lang w:eastAsia="zh-CN"/>
        </w:rPr>
        <w:t>subflow</w:t>
      </w:r>
      <w:proofErr w:type="spellEnd"/>
      <w:r w:rsidR="00FE56E2">
        <w:rPr>
          <w:lang w:eastAsia="zh-CN"/>
        </w:rPr>
        <w:t xml:space="preserve"> over the 3GPP access</w:t>
      </w:r>
      <w:r w:rsidR="00907AC4">
        <w:rPr>
          <w:lang w:eastAsia="zh-CN"/>
        </w:rPr>
        <w:t>.</w:t>
      </w:r>
    </w:p>
    <w:p w:rsidR="00907AC4" w:rsidRDefault="00907AC4" w:rsidP="00907AC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 11</w:t>
      </w:r>
      <w:r w:rsidR="00FE56E2">
        <w:rPr>
          <w:lang w:eastAsia="zh-CN"/>
        </w:rPr>
        <w:t>,</w:t>
      </w:r>
      <w:r>
        <w:rPr>
          <w:lang w:eastAsia="zh-CN"/>
        </w:rPr>
        <w:t xml:space="preserve"> the SMF indicates to AMF </w:t>
      </w:r>
      <w:r w:rsidR="00FE56E2">
        <w:rPr>
          <w:lang w:eastAsia="zh-CN"/>
        </w:rPr>
        <w:t>the MPTCP proxy address</w:t>
      </w:r>
      <w:r>
        <w:rPr>
          <w:lang w:eastAsia="zh-CN"/>
        </w:rPr>
        <w:t>.</w:t>
      </w:r>
    </w:p>
    <w:p w:rsidR="00907AC4" w:rsidRDefault="00907AC4" w:rsidP="00FE56E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step </w:t>
      </w:r>
      <w:r w:rsidR="00FE56E2">
        <w:rPr>
          <w:lang w:eastAsia="zh-CN"/>
        </w:rPr>
        <w:t xml:space="preserve">13, the </w:t>
      </w:r>
      <w:r>
        <w:rPr>
          <w:lang w:eastAsia="zh-CN"/>
        </w:rPr>
        <w:t xml:space="preserve">UE receives a PDU Session Establishment Accept message containing the </w:t>
      </w:r>
      <w:r w:rsidR="00FE56E2">
        <w:rPr>
          <w:lang w:eastAsia="zh-CN"/>
        </w:rPr>
        <w:t>MPTCP proxy address</w:t>
      </w:r>
      <w:r>
        <w:rPr>
          <w:lang w:eastAsia="zh-CN"/>
        </w:rPr>
        <w:t xml:space="preserve">, thus, the UE determines that </w:t>
      </w:r>
      <w:r w:rsidR="00FE56E2">
        <w:rPr>
          <w:lang w:eastAsia="zh-CN"/>
        </w:rPr>
        <w:t>the MPTCP</w:t>
      </w:r>
      <w:r>
        <w:rPr>
          <w:lang w:eastAsia="zh-CN"/>
        </w:rPr>
        <w:t xml:space="preserve"> PDU session o</w:t>
      </w:r>
      <w:r w:rsidR="00FE56E2">
        <w:rPr>
          <w:lang w:eastAsia="zh-CN"/>
        </w:rPr>
        <w:t>ver 3GPP access is established.</w:t>
      </w:r>
    </w:p>
    <w:p w:rsidR="00907AC4" w:rsidRDefault="00FE56E2" w:rsidP="00FE56E2">
      <w:pPr>
        <w:pStyle w:val="B1"/>
        <w:rPr>
          <w:lang w:eastAsia="zh-CN"/>
        </w:rPr>
      </w:pPr>
      <w:r>
        <w:rPr>
          <w:lang w:eastAsia="zh-CN"/>
        </w:rPr>
        <w:t>19-27</w:t>
      </w:r>
      <w:r w:rsidR="00907AC4">
        <w:rPr>
          <w:lang w:eastAsia="zh-CN"/>
        </w:rPr>
        <w:t>.</w:t>
      </w:r>
      <w:r>
        <w:rPr>
          <w:lang w:eastAsia="zh-CN"/>
        </w:rPr>
        <w:t xml:space="preserve"> The user-plane of the </w:t>
      </w:r>
      <w:r w:rsidR="00907AC4">
        <w:rPr>
          <w:lang w:eastAsia="zh-CN"/>
        </w:rPr>
        <w:t xml:space="preserve">PDU session over untrusted </w:t>
      </w:r>
      <w:r>
        <w:rPr>
          <w:lang w:eastAsia="zh-CN"/>
        </w:rPr>
        <w:t xml:space="preserve">non-3GPP access is established and the UE creates an additional MPTCP </w:t>
      </w:r>
      <w:proofErr w:type="spellStart"/>
      <w:r>
        <w:rPr>
          <w:lang w:eastAsia="zh-CN"/>
        </w:rPr>
        <w:t>subflow</w:t>
      </w:r>
      <w:proofErr w:type="spellEnd"/>
      <w:r>
        <w:rPr>
          <w:lang w:eastAsia="zh-CN"/>
        </w:rPr>
        <w:t xml:space="preserve"> over the untrusted non-3GPP access.</w:t>
      </w:r>
    </w:p>
    <w:p w:rsidR="007C393F" w:rsidRPr="007C393F" w:rsidRDefault="00FE56E2" w:rsidP="009055A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steps 10-17 and 19-27 can be executed in parallel.</w:t>
      </w:r>
    </w:p>
    <w:p w:rsidR="00142EB9" w:rsidRPr="00142EB9" w:rsidDel="00714BDB" w:rsidRDefault="00142EB9" w:rsidP="00142EB9">
      <w:pPr>
        <w:pStyle w:val="Heading2"/>
        <w:rPr>
          <w:del w:id="43" w:author="Krisztian Kiss" w:date="2018-04-19T17:56:00Z"/>
          <w:sz w:val="24"/>
          <w:szCs w:val="24"/>
        </w:rPr>
      </w:pPr>
      <w:del w:id="44" w:author="Krisztian Kiss" w:date="2018-04-19T17:56:00Z">
        <w:r w:rsidRPr="00142EB9" w:rsidDel="00714BDB">
          <w:rPr>
            <w:sz w:val="24"/>
            <w:szCs w:val="24"/>
          </w:rPr>
          <w:delText>6</w:delText>
        </w:r>
        <w:r w:rsidR="009055AE" w:rsidDel="00714BDB">
          <w:rPr>
            <w:sz w:val="24"/>
            <w:szCs w:val="24"/>
          </w:rPr>
          <w:delText>.x.4</w:delText>
        </w:r>
        <w:r w:rsidRPr="00142EB9" w:rsidDel="00714BDB">
          <w:rPr>
            <w:sz w:val="24"/>
            <w:szCs w:val="24"/>
          </w:rPr>
          <w:delText xml:space="preserve">.2 </w:delText>
        </w:r>
        <w:r w:rsidRPr="00142EB9" w:rsidDel="00714BDB">
          <w:rPr>
            <w:sz w:val="24"/>
            <w:szCs w:val="24"/>
          </w:rPr>
          <w:tab/>
        </w:r>
        <w:r w:rsidR="009055AE" w:rsidRPr="009055AE" w:rsidDel="00714BDB">
          <w:rPr>
            <w:sz w:val="24"/>
            <w:szCs w:val="24"/>
            <w:lang w:val="en-US"/>
          </w:rPr>
          <w:delText>Radio measurements for MPTCP procedures</w:delText>
        </w:r>
      </w:del>
    </w:p>
    <w:p w:rsidR="005B3CC7" w:rsidDel="00714BDB" w:rsidRDefault="009055AE" w:rsidP="009055AE">
      <w:pPr>
        <w:pStyle w:val="EditorsNote"/>
        <w:rPr>
          <w:del w:id="45" w:author="Krisztian Kiss" w:date="2018-04-19T17:56:00Z"/>
          <w:lang w:val="en-US"/>
        </w:rPr>
      </w:pPr>
      <w:del w:id="46" w:author="Krisztian Kiss" w:date="2018-04-19T17:56:00Z">
        <w:r w:rsidDel="00714BDB">
          <w:rPr>
            <w:lang w:val="en-US"/>
          </w:rPr>
          <w:delText>Editor’s Note: TBD</w:delText>
        </w:r>
      </w:del>
    </w:p>
    <w:p w:rsidR="009055AE" w:rsidRPr="00142EB9" w:rsidDel="00714BDB" w:rsidRDefault="009055AE" w:rsidP="009055AE">
      <w:pPr>
        <w:pStyle w:val="Heading2"/>
        <w:rPr>
          <w:del w:id="47" w:author="Krisztian Kiss" w:date="2018-04-19T17:56:00Z"/>
          <w:sz w:val="24"/>
          <w:szCs w:val="24"/>
        </w:rPr>
      </w:pPr>
      <w:del w:id="48" w:author="Krisztian Kiss" w:date="2018-04-19T17:56:00Z">
        <w:r w:rsidRPr="00142EB9" w:rsidDel="00714BDB">
          <w:rPr>
            <w:sz w:val="24"/>
            <w:szCs w:val="24"/>
          </w:rPr>
          <w:delText>6</w:delText>
        </w:r>
        <w:r w:rsidDel="00714BDB">
          <w:rPr>
            <w:sz w:val="24"/>
            <w:szCs w:val="24"/>
          </w:rPr>
          <w:delText>.x.4.3</w:delText>
        </w:r>
        <w:r w:rsidRPr="00142EB9" w:rsidDel="00714BDB">
          <w:rPr>
            <w:sz w:val="24"/>
            <w:szCs w:val="24"/>
          </w:rPr>
          <w:delText xml:space="preserve"> </w:delText>
        </w:r>
        <w:r w:rsidRPr="00142EB9" w:rsidDel="00714BDB">
          <w:rPr>
            <w:sz w:val="24"/>
            <w:szCs w:val="24"/>
          </w:rPr>
          <w:tab/>
        </w:r>
        <w:r w:rsidRPr="009055AE" w:rsidDel="00714BDB">
          <w:rPr>
            <w:sz w:val="24"/>
            <w:szCs w:val="24"/>
            <w:lang w:val="en-US"/>
          </w:rPr>
          <w:delText>MPTCP subflow creation and removal</w:delText>
        </w:r>
      </w:del>
    </w:p>
    <w:p w:rsidR="009055AE" w:rsidDel="00714BDB" w:rsidRDefault="009055AE" w:rsidP="009055AE">
      <w:pPr>
        <w:pStyle w:val="EditorsNote"/>
        <w:rPr>
          <w:del w:id="49" w:author="Krisztian Kiss" w:date="2018-04-19T17:56:00Z"/>
          <w:lang w:val="en-US"/>
        </w:rPr>
      </w:pPr>
      <w:del w:id="50" w:author="Krisztian Kiss" w:date="2018-04-19T17:56:00Z">
        <w:r w:rsidDel="00714BDB">
          <w:rPr>
            <w:lang w:val="en-US"/>
          </w:rPr>
          <w:delText>Editor’s Note: TBD</w:delText>
        </w:r>
      </w:del>
    </w:p>
    <w:p w:rsidR="009055AE" w:rsidRPr="00142EB9" w:rsidDel="00714BDB" w:rsidRDefault="009055AE" w:rsidP="009055AE">
      <w:pPr>
        <w:pStyle w:val="Heading2"/>
        <w:rPr>
          <w:del w:id="51" w:author="Krisztian Kiss" w:date="2018-04-19T17:56:00Z"/>
          <w:sz w:val="24"/>
          <w:szCs w:val="24"/>
        </w:rPr>
      </w:pPr>
      <w:del w:id="52" w:author="Krisztian Kiss" w:date="2018-04-19T17:56:00Z">
        <w:r w:rsidRPr="00142EB9" w:rsidDel="00714BDB">
          <w:rPr>
            <w:sz w:val="24"/>
            <w:szCs w:val="24"/>
          </w:rPr>
          <w:delText>6</w:delText>
        </w:r>
        <w:r w:rsidDel="00714BDB">
          <w:rPr>
            <w:sz w:val="24"/>
            <w:szCs w:val="24"/>
          </w:rPr>
          <w:delText>.x.4.4</w:delText>
        </w:r>
        <w:r w:rsidRPr="00142EB9" w:rsidDel="00714BDB">
          <w:rPr>
            <w:sz w:val="24"/>
            <w:szCs w:val="24"/>
          </w:rPr>
          <w:delText xml:space="preserve"> </w:delText>
        </w:r>
        <w:r w:rsidRPr="00142EB9" w:rsidDel="00714BDB">
          <w:rPr>
            <w:sz w:val="24"/>
            <w:szCs w:val="24"/>
          </w:rPr>
          <w:tab/>
        </w:r>
        <w:r w:rsidRPr="009055AE" w:rsidDel="00714BDB">
          <w:rPr>
            <w:sz w:val="24"/>
            <w:szCs w:val="24"/>
          </w:rPr>
          <w:delText xml:space="preserve">ATSSS rules </w:delText>
        </w:r>
        <w:r w:rsidRPr="009055AE" w:rsidDel="00714BDB">
          <w:rPr>
            <w:sz w:val="24"/>
            <w:szCs w:val="24"/>
            <w:lang w:val="en-US"/>
          </w:rPr>
          <w:delText>for MPTCP-based traffic splitting</w:delText>
        </w:r>
      </w:del>
    </w:p>
    <w:p w:rsidR="009055AE" w:rsidDel="00714BDB" w:rsidRDefault="009055AE" w:rsidP="009055AE">
      <w:pPr>
        <w:pStyle w:val="EditorsNote"/>
        <w:rPr>
          <w:del w:id="53" w:author="Krisztian Kiss" w:date="2018-04-19T17:56:00Z"/>
          <w:lang w:val="en-US"/>
        </w:rPr>
      </w:pPr>
      <w:del w:id="54" w:author="Krisztian Kiss" w:date="2018-04-19T17:56:00Z">
        <w:r w:rsidDel="00714BDB">
          <w:rPr>
            <w:lang w:val="en-US"/>
          </w:rPr>
          <w:delText>Editor’s Note: TBD</w:delText>
        </w:r>
      </w:del>
    </w:p>
    <w:p w:rsidR="009055AE" w:rsidRPr="00142EB9" w:rsidDel="00714BDB" w:rsidRDefault="009055AE" w:rsidP="009055AE">
      <w:pPr>
        <w:pStyle w:val="Heading2"/>
        <w:rPr>
          <w:del w:id="55" w:author="Krisztian Kiss" w:date="2018-04-19T17:56:00Z"/>
          <w:sz w:val="24"/>
          <w:szCs w:val="24"/>
        </w:rPr>
      </w:pPr>
      <w:del w:id="56" w:author="Krisztian Kiss" w:date="2018-04-19T17:56:00Z">
        <w:r w:rsidRPr="00142EB9" w:rsidDel="00714BDB">
          <w:rPr>
            <w:sz w:val="24"/>
            <w:szCs w:val="24"/>
          </w:rPr>
          <w:delText>6</w:delText>
        </w:r>
        <w:r w:rsidDel="00714BDB">
          <w:rPr>
            <w:sz w:val="24"/>
            <w:szCs w:val="24"/>
          </w:rPr>
          <w:delText>.x.4.5</w:delText>
        </w:r>
        <w:r w:rsidRPr="00142EB9" w:rsidDel="00714BDB">
          <w:rPr>
            <w:sz w:val="24"/>
            <w:szCs w:val="24"/>
          </w:rPr>
          <w:delText xml:space="preserve"> </w:delText>
        </w:r>
        <w:r w:rsidRPr="00142EB9" w:rsidDel="00714BDB">
          <w:rPr>
            <w:sz w:val="24"/>
            <w:szCs w:val="24"/>
          </w:rPr>
          <w:tab/>
        </w:r>
        <w:r w:rsidRPr="009055AE" w:rsidDel="00714BDB">
          <w:rPr>
            <w:sz w:val="24"/>
            <w:szCs w:val="24"/>
            <w:lang w:val="en-US"/>
          </w:rPr>
          <w:delText>IP Address Management for MPTCP</w:delText>
        </w:r>
      </w:del>
    </w:p>
    <w:p w:rsidR="009055AE" w:rsidDel="00714BDB" w:rsidRDefault="009055AE" w:rsidP="009055AE">
      <w:pPr>
        <w:pStyle w:val="EditorsNote"/>
        <w:rPr>
          <w:del w:id="57" w:author="Krisztian Kiss" w:date="2018-04-19T17:56:00Z"/>
          <w:lang w:val="en-US"/>
        </w:rPr>
      </w:pPr>
      <w:del w:id="58" w:author="Krisztian Kiss" w:date="2018-04-19T17:56:00Z">
        <w:r w:rsidDel="00714BDB">
          <w:rPr>
            <w:lang w:val="en-US"/>
          </w:rPr>
          <w:delText>Editor’s Note: TBD</w:delText>
        </w:r>
      </w:del>
    </w:p>
    <w:p w:rsidR="009055AE" w:rsidRPr="00142EB9" w:rsidDel="00714BDB" w:rsidRDefault="009055AE" w:rsidP="009055AE">
      <w:pPr>
        <w:pStyle w:val="Heading2"/>
        <w:rPr>
          <w:del w:id="59" w:author="Krisztian Kiss" w:date="2018-04-19T17:56:00Z"/>
          <w:sz w:val="24"/>
          <w:szCs w:val="24"/>
        </w:rPr>
      </w:pPr>
      <w:del w:id="60" w:author="Krisztian Kiss" w:date="2018-04-19T17:56:00Z">
        <w:r w:rsidRPr="00142EB9" w:rsidDel="00714BDB">
          <w:rPr>
            <w:sz w:val="24"/>
            <w:szCs w:val="24"/>
          </w:rPr>
          <w:delText>6</w:delText>
        </w:r>
        <w:r w:rsidDel="00714BDB">
          <w:rPr>
            <w:sz w:val="24"/>
            <w:szCs w:val="24"/>
          </w:rPr>
          <w:delText>.x.4.6</w:delText>
        </w:r>
        <w:r w:rsidRPr="00142EB9" w:rsidDel="00714BDB">
          <w:rPr>
            <w:sz w:val="24"/>
            <w:szCs w:val="24"/>
          </w:rPr>
          <w:delText xml:space="preserve"> </w:delText>
        </w:r>
        <w:r w:rsidRPr="00142EB9" w:rsidDel="00714BDB">
          <w:rPr>
            <w:sz w:val="24"/>
            <w:szCs w:val="24"/>
          </w:rPr>
          <w:tab/>
        </w:r>
        <w:r w:rsidRPr="009055AE" w:rsidDel="00714BDB">
          <w:rPr>
            <w:sz w:val="24"/>
            <w:szCs w:val="24"/>
            <w:lang w:val="en-US"/>
          </w:rPr>
          <w:delText>Using MPTCP with multiple Network Slices</w:delText>
        </w:r>
      </w:del>
    </w:p>
    <w:p w:rsidR="00142EB9" w:rsidDel="00714BDB" w:rsidRDefault="009055AE" w:rsidP="009055AE">
      <w:pPr>
        <w:pStyle w:val="EditorsNote"/>
        <w:rPr>
          <w:del w:id="61" w:author="Krisztian Kiss" w:date="2018-04-19T17:56:00Z"/>
          <w:lang w:val="en-US"/>
        </w:rPr>
      </w:pPr>
      <w:del w:id="62" w:author="Krisztian Kiss" w:date="2018-04-19T17:56:00Z">
        <w:r w:rsidDel="00714BDB">
          <w:rPr>
            <w:lang w:val="en-US"/>
          </w:rPr>
          <w:delText>Editor’s Note: TBD</w:delText>
        </w:r>
      </w:del>
    </w:p>
    <w:p w:rsidR="00142EB9" w:rsidDel="00714BDB" w:rsidRDefault="00142EB9" w:rsidP="00142EB9">
      <w:pPr>
        <w:pStyle w:val="Heading3"/>
        <w:rPr>
          <w:del w:id="63" w:author="Krisztian Kiss" w:date="2018-04-19T17:56:00Z"/>
          <w:szCs w:val="28"/>
        </w:rPr>
      </w:pPr>
      <w:bookmarkStart w:id="64" w:name="_Toc508697733"/>
      <w:del w:id="65" w:author="Krisztian Kiss" w:date="2018-04-19T17:56:00Z">
        <w:r w:rsidDel="00714BDB">
          <w:delText>6</w:delText>
        </w:r>
        <w:r w:rsidR="009055AE" w:rsidDel="00714BDB">
          <w:delText>.x.5</w:delText>
        </w:r>
        <w:r w:rsidDel="00714BDB">
          <w:tab/>
        </w:r>
        <w:r w:rsidR="009055AE" w:rsidDel="00714BDB">
          <w:rPr>
            <w:szCs w:val="28"/>
          </w:rPr>
          <w:delText xml:space="preserve">User </w:delText>
        </w:r>
        <w:r w:rsidRPr="00142EB9" w:rsidDel="00714BDB">
          <w:rPr>
            <w:szCs w:val="28"/>
          </w:rPr>
          <w:delText>Plane Protocol Stack</w:delText>
        </w:r>
        <w:bookmarkEnd w:id="64"/>
      </w:del>
    </w:p>
    <w:p w:rsidR="00B40F57" w:rsidRPr="009055AE" w:rsidDel="00714BDB" w:rsidRDefault="009055AE" w:rsidP="009055AE">
      <w:pPr>
        <w:pStyle w:val="EditorsNote"/>
        <w:rPr>
          <w:del w:id="66" w:author="Krisztian Kiss" w:date="2018-04-19T17:56:00Z"/>
          <w:lang w:val="en-US"/>
        </w:rPr>
      </w:pPr>
      <w:del w:id="67" w:author="Krisztian Kiss" w:date="2018-04-19T17:56:00Z">
        <w:r w:rsidDel="00714BDB">
          <w:rPr>
            <w:lang w:val="en-US"/>
          </w:rPr>
          <w:delText>Editor’s Note: TBD</w:delText>
        </w:r>
      </w:del>
    </w:p>
    <w:p w:rsidR="00691D3D" w:rsidRPr="00691D3D" w:rsidRDefault="00691D3D" w:rsidP="00691D3D"/>
    <w:p w:rsidR="00B67410" w:rsidRPr="00C6335F" w:rsidRDefault="00B67410" w:rsidP="00C6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 w:rsidR="00A61B84"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sectPr w:rsidR="00B67410" w:rsidRPr="00C6335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CDB" w:rsidRDefault="00A06CDB">
      <w:r>
        <w:separator/>
      </w:r>
    </w:p>
    <w:p w:rsidR="00A06CDB" w:rsidRDefault="00A06CDB"/>
  </w:endnote>
  <w:endnote w:type="continuationSeparator" w:id="0">
    <w:p w:rsidR="00A06CDB" w:rsidRDefault="00A06CDB">
      <w:r>
        <w:continuationSeparator/>
      </w:r>
    </w:p>
    <w:p w:rsidR="00A06CDB" w:rsidRDefault="00A06C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CDB" w:rsidRDefault="00A06CDB">
      <w:r>
        <w:separator/>
      </w:r>
    </w:p>
    <w:p w:rsidR="00A06CDB" w:rsidRDefault="00A06CDB"/>
  </w:footnote>
  <w:footnote w:type="continuationSeparator" w:id="0">
    <w:p w:rsidR="00A06CDB" w:rsidRDefault="00A06CDB">
      <w:r>
        <w:continuationSeparator/>
      </w:r>
    </w:p>
    <w:p w:rsidR="00A06CDB" w:rsidRDefault="00A06C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Pr="007255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7255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7255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725535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7255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7255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7255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2CF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Pr="007255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3A226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5EE0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6064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242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948F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9AAB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688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AC18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6C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A42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19569C0"/>
    <w:multiLevelType w:val="hybridMultilevel"/>
    <w:tmpl w:val="31060D82"/>
    <w:lvl w:ilvl="0" w:tplc="77C2E2FA">
      <w:start w:val="1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20130C"/>
    <w:multiLevelType w:val="hybridMultilevel"/>
    <w:tmpl w:val="E3CA70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F832A81"/>
    <w:multiLevelType w:val="hybridMultilevel"/>
    <w:tmpl w:val="A23A29B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06870D7"/>
    <w:multiLevelType w:val="hybridMultilevel"/>
    <w:tmpl w:val="6CFC9EF0"/>
    <w:lvl w:ilvl="0" w:tplc="FCBC4A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B81F67"/>
    <w:multiLevelType w:val="hybridMultilevel"/>
    <w:tmpl w:val="06E03396"/>
    <w:lvl w:ilvl="0" w:tplc="BBE4B14A">
      <w:start w:val="1"/>
      <w:numFmt w:val="decimal"/>
      <w:lvlText w:val="%1)"/>
      <w:lvlJc w:val="left"/>
      <w:pPr>
        <w:ind w:left="1656" w:hanging="12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F1F5319"/>
    <w:multiLevelType w:val="hybridMultilevel"/>
    <w:tmpl w:val="684C8F1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0B64F4C"/>
    <w:multiLevelType w:val="multilevel"/>
    <w:tmpl w:val="DF92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531347B"/>
    <w:multiLevelType w:val="hybridMultilevel"/>
    <w:tmpl w:val="33BE5984"/>
    <w:lvl w:ilvl="0" w:tplc="60587C98">
      <w:numFmt w:val="bullet"/>
      <w:lvlText w:val="-"/>
      <w:lvlJc w:val="left"/>
      <w:pPr>
        <w:ind w:left="136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454817ED"/>
    <w:multiLevelType w:val="hybridMultilevel"/>
    <w:tmpl w:val="2104EE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A9202E9"/>
    <w:multiLevelType w:val="hybridMultilevel"/>
    <w:tmpl w:val="94A02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1445B67"/>
    <w:multiLevelType w:val="hybridMultilevel"/>
    <w:tmpl w:val="81B810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CD2E7B"/>
    <w:multiLevelType w:val="hybridMultilevel"/>
    <w:tmpl w:val="C67AD9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038EE"/>
    <w:multiLevelType w:val="hybridMultilevel"/>
    <w:tmpl w:val="8A1CE05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66C3D32"/>
    <w:multiLevelType w:val="hybridMultilevel"/>
    <w:tmpl w:val="E2325632"/>
    <w:lvl w:ilvl="0" w:tplc="4D4CB6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E926EE"/>
    <w:multiLevelType w:val="multilevel"/>
    <w:tmpl w:val="4B849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 w15:restartNumberingAfterBreak="0">
    <w:nsid w:val="703B487C"/>
    <w:multiLevelType w:val="hybridMultilevel"/>
    <w:tmpl w:val="08D67D6E"/>
    <w:lvl w:ilvl="0" w:tplc="40B4A8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D173DBD"/>
    <w:multiLevelType w:val="hybridMultilevel"/>
    <w:tmpl w:val="5CEE7D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3"/>
  </w:num>
  <w:num w:numId="5">
    <w:abstractNumId w:val="39"/>
  </w:num>
  <w:num w:numId="6">
    <w:abstractNumId w:val="17"/>
  </w:num>
  <w:num w:numId="7">
    <w:abstractNumId w:val="16"/>
  </w:num>
  <w:num w:numId="8">
    <w:abstractNumId w:val="28"/>
  </w:num>
  <w:num w:numId="9">
    <w:abstractNumId w:val="26"/>
  </w:num>
  <w:num w:numId="10">
    <w:abstractNumId w:val="20"/>
  </w:num>
  <w:num w:numId="11">
    <w:abstractNumId w:val="14"/>
  </w:num>
  <w:num w:numId="12">
    <w:abstractNumId w:val="41"/>
  </w:num>
  <w:num w:numId="13">
    <w:abstractNumId w:val="33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3"/>
  </w:num>
  <w:num w:numId="26">
    <w:abstractNumId w:val="12"/>
  </w:num>
  <w:num w:numId="27">
    <w:abstractNumId w:val="42"/>
  </w:num>
  <w:num w:numId="28">
    <w:abstractNumId w:val="35"/>
  </w:num>
  <w:num w:numId="29">
    <w:abstractNumId w:val="38"/>
  </w:num>
  <w:num w:numId="30">
    <w:abstractNumId w:val="30"/>
  </w:num>
  <w:num w:numId="31">
    <w:abstractNumId w:val="18"/>
  </w:num>
  <w:num w:numId="32">
    <w:abstractNumId w:val="36"/>
  </w:num>
  <w:num w:numId="33">
    <w:abstractNumId w:val="40"/>
  </w:num>
  <w:num w:numId="34">
    <w:abstractNumId w:val="43"/>
  </w:num>
  <w:num w:numId="35">
    <w:abstractNumId w:val="21"/>
  </w:num>
  <w:num w:numId="36">
    <w:abstractNumId w:val="34"/>
  </w:num>
  <w:num w:numId="37">
    <w:abstractNumId w:val="25"/>
  </w:num>
  <w:num w:numId="38">
    <w:abstractNumId w:val="19"/>
  </w:num>
  <w:num w:numId="39">
    <w:abstractNumId w:val="37"/>
  </w:num>
  <w:num w:numId="40">
    <w:abstractNumId w:val="27"/>
  </w:num>
  <w:num w:numId="41">
    <w:abstractNumId w:val="32"/>
  </w:num>
  <w:num w:numId="42">
    <w:abstractNumId w:val="15"/>
  </w:num>
  <w:num w:numId="43">
    <w:abstractNumId w:val="29"/>
  </w:num>
  <w:num w:numId="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ztian Kiss">
    <w15:presenceInfo w15:providerId="Windows Live" w15:userId="4480b52c7dd5a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2048"/>
    <w:rsid w:val="00037471"/>
    <w:rsid w:val="0004109A"/>
    <w:rsid w:val="00046D80"/>
    <w:rsid w:val="0006314C"/>
    <w:rsid w:val="00077D47"/>
    <w:rsid w:val="00081455"/>
    <w:rsid w:val="000850FC"/>
    <w:rsid w:val="000901F8"/>
    <w:rsid w:val="000C64E5"/>
    <w:rsid w:val="000F0839"/>
    <w:rsid w:val="001066B7"/>
    <w:rsid w:val="00113A80"/>
    <w:rsid w:val="00124125"/>
    <w:rsid w:val="001348B2"/>
    <w:rsid w:val="00142EB9"/>
    <w:rsid w:val="00190166"/>
    <w:rsid w:val="00191EA3"/>
    <w:rsid w:val="001F7037"/>
    <w:rsid w:val="00201F53"/>
    <w:rsid w:val="00216BE9"/>
    <w:rsid w:val="00230F19"/>
    <w:rsid w:val="002317E5"/>
    <w:rsid w:val="002702B5"/>
    <w:rsid w:val="00276474"/>
    <w:rsid w:val="00287EF5"/>
    <w:rsid w:val="002A79DA"/>
    <w:rsid w:val="002D0297"/>
    <w:rsid w:val="002E5AB5"/>
    <w:rsid w:val="002E7C6F"/>
    <w:rsid w:val="0031623E"/>
    <w:rsid w:val="00322DF5"/>
    <w:rsid w:val="0034018D"/>
    <w:rsid w:val="003521FA"/>
    <w:rsid w:val="003553E9"/>
    <w:rsid w:val="00362AE6"/>
    <w:rsid w:val="00370FAE"/>
    <w:rsid w:val="00384F22"/>
    <w:rsid w:val="00385D9E"/>
    <w:rsid w:val="00393D0A"/>
    <w:rsid w:val="003D0D49"/>
    <w:rsid w:val="003F12D4"/>
    <w:rsid w:val="004049E5"/>
    <w:rsid w:val="00415F0D"/>
    <w:rsid w:val="00427015"/>
    <w:rsid w:val="00440983"/>
    <w:rsid w:val="00465353"/>
    <w:rsid w:val="00474B2E"/>
    <w:rsid w:val="00481A5E"/>
    <w:rsid w:val="00493161"/>
    <w:rsid w:val="004934E0"/>
    <w:rsid w:val="004A2E8B"/>
    <w:rsid w:val="004A4981"/>
    <w:rsid w:val="004C13E8"/>
    <w:rsid w:val="004C34C8"/>
    <w:rsid w:val="004E5533"/>
    <w:rsid w:val="00520378"/>
    <w:rsid w:val="0052525C"/>
    <w:rsid w:val="005326B5"/>
    <w:rsid w:val="005408E6"/>
    <w:rsid w:val="00542B13"/>
    <w:rsid w:val="005509C5"/>
    <w:rsid w:val="00567BFB"/>
    <w:rsid w:val="00567CAA"/>
    <w:rsid w:val="00582880"/>
    <w:rsid w:val="00592CFF"/>
    <w:rsid w:val="005B3CC7"/>
    <w:rsid w:val="005B7B26"/>
    <w:rsid w:val="005E44C2"/>
    <w:rsid w:val="00601196"/>
    <w:rsid w:val="006263E7"/>
    <w:rsid w:val="00640548"/>
    <w:rsid w:val="00642837"/>
    <w:rsid w:val="00643AB3"/>
    <w:rsid w:val="00652C73"/>
    <w:rsid w:val="006612B2"/>
    <w:rsid w:val="00672E95"/>
    <w:rsid w:val="0068541E"/>
    <w:rsid w:val="006868ED"/>
    <w:rsid w:val="00690EE5"/>
    <w:rsid w:val="00691D2A"/>
    <w:rsid w:val="00691D3D"/>
    <w:rsid w:val="00692A03"/>
    <w:rsid w:val="006943B9"/>
    <w:rsid w:val="00696960"/>
    <w:rsid w:val="006B781D"/>
    <w:rsid w:val="006D24A3"/>
    <w:rsid w:val="00714BDB"/>
    <w:rsid w:val="00725535"/>
    <w:rsid w:val="0073482C"/>
    <w:rsid w:val="007416E9"/>
    <w:rsid w:val="007429FA"/>
    <w:rsid w:val="00742CC7"/>
    <w:rsid w:val="00747096"/>
    <w:rsid w:val="0075414D"/>
    <w:rsid w:val="00755A68"/>
    <w:rsid w:val="00766079"/>
    <w:rsid w:val="00771A26"/>
    <w:rsid w:val="007736A4"/>
    <w:rsid w:val="0078603A"/>
    <w:rsid w:val="007A4668"/>
    <w:rsid w:val="007C393F"/>
    <w:rsid w:val="007E0EBB"/>
    <w:rsid w:val="007F2FD6"/>
    <w:rsid w:val="007F3349"/>
    <w:rsid w:val="00817B50"/>
    <w:rsid w:val="0086781A"/>
    <w:rsid w:val="00872051"/>
    <w:rsid w:val="008753F8"/>
    <w:rsid w:val="00892E3B"/>
    <w:rsid w:val="00896618"/>
    <w:rsid w:val="008B532F"/>
    <w:rsid w:val="008B7474"/>
    <w:rsid w:val="008C219B"/>
    <w:rsid w:val="008C401B"/>
    <w:rsid w:val="008C5A46"/>
    <w:rsid w:val="008D5B97"/>
    <w:rsid w:val="008E3C69"/>
    <w:rsid w:val="009055AE"/>
    <w:rsid w:val="00907AC4"/>
    <w:rsid w:val="00924410"/>
    <w:rsid w:val="00971E74"/>
    <w:rsid w:val="0098353C"/>
    <w:rsid w:val="009C7784"/>
    <w:rsid w:val="00A06CDB"/>
    <w:rsid w:val="00A2327B"/>
    <w:rsid w:val="00A23D26"/>
    <w:rsid w:val="00A41677"/>
    <w:rsid w:val="00A51EE2"/>
    <w:rsid w:val="00A60008"/>
    <w:rsid w:val="00A61B84"/>
    <w:rsid w:val="00A825C8"/>
    <w:rsid w:val="00A9679F"/>
    <w:rsid w:val="00AA0067"/>
    <w:rsid w:val="00AD159D"/>
    <w:rsid w:val="00AE15DA"/>
    <w:rsid w:val="00AE2EC5"/>
    <w:rsid w:val="00B40F57"/>
    <w:rsid w:val="00B5000A"/>
    <w:rsid w:val="00B67410"/>
    <w:rsid w:val="00B876F5"/>
    <w:rsid w:val="00B87EA5"/>
    <w:rsid w:val="00B93DAD"/>
    <w:rsid w:val="00BC62BF"/>
    <w:rsid w:val="00BF5B4E"/>
    <w:rsid w:val="00BF5CC5"/>
    <w:rsid w:val="00C07D2F"/>
    <w:rsid w:val="00C132B4"/>
    <w:rsid w:val="00C17E3F"/>
    <w:rsid w:val="00C24A1E"/>
    <w:rsid w:val="00C467F9"/>
    <w:rsid w:val="00C47B70"/>
    <w:rsid w:val="00C6335F"/>
    <w:rsid w:val="00C63E17"/>
    <w:rsid w:val="00C65499"/>
    <w:rsid w:val="00C7290A"/>
    <w:rsid w:val="00C7631B"/>
    <w:rsid w:val="00C86E8A"/>
    <w:rsid w:val="00CA0C46"/>
    <w:rsid w:val="00CB15FB"/>
    <w:rsid w:val="00CC5766"/>
    <w:rsid w:val="00CD547B"/>
    <w:rsid w:val="00CE6E52"/>
    <w:rsid w:val="00D02214"/>
    <w:rsid w:val="00D02B48"/>
    <w:rsid w:val="00D14219"/>
    <w:rsid w:val="00D142BF"/>
    <w:rsid w:val="00D20D96"/>
    <w:rsid w:val="00D31BDD"/>
    <w:rsid w:val="00D87C80"/>
    <w:rsid w:val="00DA3B48"/>
    <w:rsid w:val="00DA7164"/>
    <w:rsid w:val="00DD7403"/>
    <w:rsid w:val="00DE548D"/>
    <w:rsid w:val="00DF2B8D"/>
    <w:rsid w:val="00DF5F74"/>
    <w:rsid w:val="00DF7FB6"/>
    <w:rsid w:val="00E26402"/>
    <w:rsid w:val="00E34E49"/>
    <w:rsid w:val="00E34F87"/>
    <w:rsid w:val="00E54D1C"/>
    <w:rsid w:val="00E71515"/>
    <w:rsid w:val="00E77071"/>
    <w:rsid w:val="00E91526"/>
    <w:rsid w:val="00E92CD3"/>
    <w:rsid w:val="00EE3B2E"/>
    <w:rsid w:val="00F03133"/>
    <w:rsid w:val="00F13801"/>
    <w:rsid w:val="00F17108"/>
    <w:rsid w:val="00F1748D"/>
    <w:rsid w:val="00F66A7D"/>
    <w:rsid w:val="00F9126D"/>
    <w:rsid w:val="00FB315E"/>
    <w:rsid w:val="00FC1EF2"/>
    <w:rsid w:val="00FD0962"/>
    <w:rsid w:val="00FD144A"/>
    <w:rsid w:val="00FE56E2"/>
    <w:rsid w:val="00FF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DC5817"/>
  <w15:chartTrackingRefBased/>
  <w15:docId w15:val="{1F87CA08-11E3-7343-91F9-28883F9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781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rsid w:val="00C132B4"/>
    <w:rPr>
      <w:color w:val="FF0000"/>
      <w:lang w:val="en-GB" w:eastAsia="ja-JP"/>
    </w:rPr>
  </w:style>
  <w:style w:type="character" w:customStyle="1" w:styleId="B1Char">
    <w:name w:val="B1 Char"/>
    <w:link w:val="B1"/>
    <w:locked/>
    <w:rsid w:val="00C132B4"/>
    <w:rPr>
      <w:color w:val="000000"/>
      <w:lang w:val="en-GB" w:eastAsia="ja-JP"/>
    </w:rPr>
  </w:style>
  <w:style w:type="character" w:customStyle="1" w:styleId="B2Char">
    <w:name w:val="B2 Char"/>
    <w:link w:val="B2"/>
    <w:rsid w:val="00C132B4"/>
    <w:rPr>
      <w:color w:val="000000"/>
      <w:lang w:val="en-GB" w:eastAsia="ja-JP"/>
    </w:rPr>
  </w:style>
  <w:style w:type="character" w:customStyle="1" w:styleId="TALChar">
    <w:name w:val="TAL Char"/>
    <w:link w:val="TAL"/>
    <w:rsid w:val="00201F53"/>
    <w:rPr>
      <w:rFonts w:ascii="Arial" w:hAnsi="Arial"/>
      <w:color w:val="000000"/>
      <w:sz w:val="18"/>
      <w:lang w:val="en-GB" w:eastAsia="ja-JP"/>
    </w:rPr>
  </w:style>
  <w:style w:type="character" w:customStyle="1" w:styleId="im">
    <w:name w:val="im"/>
    <w:rsid w:val="008C5A46"/>
  </w:style>
  <w:style w:type="character" w:customStyle="1" w:styleId="Heading3Char">
    <w:name w:val="Heading 3 Char"/>
    <w:link w:val="Heading3"/>
    <w:rsid w:val="008E3C6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8E3C69"/>
    <w:rPr>
      <w:rFonts w:ascii="Arial" w:hAnsi="Arial"/>
      <w:sz w:val="24"/>
      <w:lang w:val="en-GB" w:eastAsia="ja-JP"/>
    </w:rPr>
  </w:style>
  <w:style w:type="character" w:customStyle="1" w:styleId="NOZchn">
    <w:name w:val="NO Zchn"/>
    <w:link w:val="NO"/>
    <w:rsid w:val="00DF2B8D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4A49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4A4981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B40F5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40F57"/>
    <w:rPr>
      <w:rFonts w:ascii="Courier New" w:hAnsi="Courier New" w:cs="Courier New"/>
      <w:color w:val="000000"/>
      <w:lang w:val="en-GB" w:eastAsia="ja-JP"/>
    </w:rPr>
  </w:style>
  <w:style w:type="character" w:customStyle="1" w:styleId="TFChar">
    <w:name w:val="TF Char"/>
    <w:link w:val="TF"/>
    <w:rsid w:val="008B747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sid w:val="007C393F"/>
    <w:rPr>
      <w:lang w:eastAsia="en-US"/>
    </w:rPr>
  </w:style>
  <w:style w:type="character" w:customStyle="1" w:styleId="THChar">
    <w:name w:val="TH Char"/>
    <w:link w:val="TH"/>
    <w:rsid w:val="007C393F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481A5E"/>
  </w:style>
  <w:style w:type="character" w:customStyle="1" w:styleId="DateChar">
    <w:name w:val="Date Char"/>
    <w:basedOn w:val="DefaultParagraphFont"/>
    <w:link w:val="Date"/>
    <w:rsid w:val="00481A5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7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0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0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DBAAD-ABAA-B24D-AE29-4549D9912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0</TotalTime>
  <Pages>6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Krisztian Kiss</cp:lastModifiedBy>
  <cp:revision>2</cp:revision>
  <cp:lastPrinted>2017-08-07T21:28:00Z</cp:lastPrinted>
  <dcterms:created xsi:type="dcterms:W3CDTF">2018-04-20T01:49:00Z</dcterms:created>
  <dcterms:modified xsi:type="dcterms:W3CDTF">2018-04-20T01:49:00Z</dcterms:modified>
</cp:coreProperties>
</file>